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8BFEEB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62452" w:rsidRPr="00862452">
        <w:rPr>
          <w:rFonts w:ascii="Arial" w:eastAsiaTheme="minorEastAsia" w:hAnsi="Arial" w:cs="Arial"/>
          <w:b/>
          <w:sz w:val="24"/>
          <w:szCs w:val="24"/>
          <w:lang w:eastAsia="zh-CN"/>
        </w:rPr>
        <w:t>R4-2514547</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736B86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3DA0">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32123DA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073E04">
        <w:rPr>
          <w:rFonts w:ascii="Arial" w:eastAsiaTheme="minorEastAsia" w:hAnsi="Arial" w:cs="Arial"/>
          <w:color w:val="000000"/>
          <w:sz w:val="22"/>
          <w:lang w:eastAsia="zh-CN"/>
        </w:rPr>
        <w:t>30</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12</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3E34D9A0"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073E04">
        <w:t>30</w:t>
      </w:r>
      <w:r w:rsidR="005C2262" w:rsidRPr="005C2262">
        <w:t>A</w:t>
      </w:r>
      <w:r w:rsidR="00F971A8">
        <w:t>_n</w:t>
      </w:r>
      <w:r w:rsidR="00073E04">
        <w:t>12</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401CCB8F" w14:textId="77777777" w:rsidR="00FF03D2" w:rsidRDefault="00FF03D2" w:rsidP="00FF03D2">
      <w:pPr>
        <w:pStyle w:val="Heading2"/>
        <w:numPr>
          <w:ilvl w:val="0"/>
          <w:numId w:val="0"/>
        </w:numPr>
        <w:ind w:left="576" w:hanging="576"/>
        <w:rPr>
          <w:ins w:id="0" w:author="Nokia" w:date="2025-09-16T12:35:00Z" w16du:dateUtc="2025-09-16T10:35:00Z"/>
          <w:rFonts w:eastAsia="MS Mincho"/>
          <w:lang w:eastAsia="ja-JP"/>
        </w:rPr>
      </w:pPr>
      <w:bookmarkStart w:id="1" w:name="_Toc183710591"/>
      <w:ins w:id="2" w:author="Nokia" w:date="2025-09-16T12:35:00Z" w16du:dateUtc="2025-09-16T10:35:00Z">
        <w:r>
          <w:t>6</w:t>
        </w:r>
        <w:r w:rsidRPr="00697599">
          <w:t>.</w:t>
        </w:r>
        <w:r>
          <w:t>x.1</w:t>
        </w:r>
        <w:r w:rsidRPr="00697599">
          <w:tab/>
        </w:r>
        <w:r w:rsidRPr="00C057AF">
          <w:rPr>
            <w:rFonts w:hint="eastAsia"/>
          </w:rPr>
          <w:t>DC</w:t>
        </w:r>
        <w:r w:rsidRPr="00697599">
          <w:t>_</w:t>
        </w:r>
        <w:r>
          <w:t xml:space="preserve"> 30_n</w:t>
        </w:r>
        <w:bookmarkEnd w:id="1"/>
        <w:r>
          <w:t>12</w:t>
        </w:r>
      </w:ins>
    </w:p>
    <w:p w14:paraId="2BB9FACD" w14:textId="77777777" w:rsidR="00FF03D2" w:rsidRPr="00F971A8" w:rsidRDefault="00FF03D2" w:rsidP="00FF03D2">
      <w:pPr>
        <w:pStyle w:val="Heading4"/>
        <w:ind w:left="1418" w:hanging="1418"/>
        <w:rPr>
          <w:ins w:id="3" w:author="Nokia" w:date="2025-09-16T12:35:00Z" w16du:dateUtc="2025-09-16T10:35:00Z"/>
          <w:rFonts w:eastAsiaTheme="minorEastAsia"/>
          <w:szCs w:val="20"/>
          <w:lang w:val="en-GB"/>
        </w:rPr>
      </w:pPr>
      <w:bookmarkStart w:id="4" w:name="_Toc183710592"/>
      <w:ins w:id="5" w:author="Nokia" w:date="2025-09-16T12:35:00Z" w16du:dateUtc="2025-09-16T10:35: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18D759C0" w14:textId="77777777" w:rsidR="00FF03D2" w:rsidRDefault="00FF03D2" w:rsidP="00FF03D2">
      <w:pPr>
        <w:pStyle w:val="TH"/>
        <w:rPr>
          <w:ins w:id="6" w:author="Nokia" w:date="2025-09-16T12:35:00Z" w16du:dateUtc="2025-09-16T10:35:00Z"/>
          <w:color w:val="0D0D0D" w:themeColor="text1" w:themeTint="F2"/>
          <w:lang w:eastAsia="ja-JP"/>
        </w:rPr>
      </w:pPr>
      <w:ins w:id="7" w:author="Nokia" w:date="2025-09-16T12:35:00Z" w16du:dateUtc="2025-09-16T10:35: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F03D2" w14:paraId="7BEDD9CF" w14:textId="77777777" w:rsidTr="007E4C56">
        <w:trPr>
          <w:trHeight w:val="47"/>
          <w:tblHeader/>
          <w:jc w:val="center"/>
          <w:ins w:id="8" w:author="Nokia" w:date="2025-09-16T12:35:00Z"/>
        </w:trPr>
        <w:tc>
          <w:tcPr>
            <w:tcW w:w="2537" w:type="dxa"/>
            <w:tcBorders>
              <w:top w:val="single" w:sz="4" w:space="0" w:color="auto"/>
              <w:left w:val="single" w:sz="4" w:space="0" w:color="auto"/>
              <w:bottom w:val="single" w:sz="4" w:space="0" w:color="auto"/>
              <w:right w:val="single" w:sz="4" w:space="0" w:color="auto"/>
            </w:tcBorders>
            <w:vAlign w:val="center"/>
            <w:hideMark/>
          </w:tcPr>
          <w:p w14:paraId="189AD4F9" w14:textId="77777777" w:rsidR="00FF03D2" w:rsidRDefault="00FF03D2" w:rsidP="007E4C56">
            <w:pPr>
              <w:pStyle w:val="TAH"/>
              <w:keepLines w:val="0"/>
              <w:rPr>
                <w:ins w:id="9" w:author="Nokia" w:date="2025-09-16T12:35:00Z" w16du:dateUtc="2025-09-16T10:35:00Z"/>
                <w:rFonts w:cs="Arial"/>
                <w:lang w:val="en-US" w:eastAsia="fi-FI"/>
              </w:rPr>
            </w:pPr>
            <w:ins w:id="10" w:author="Nokia" w:date="2025-09-16T12:35:00Z" w16du:dateUtc="2025-09-16T10:35:00Z">
              <w:r>
                <w:rPr>
                  <w:rFonts w:cs="Arial"/>
                  <w:lang w:val="en-US" w:eastAsia="fi-FI"/>
                </w:rPr>
                <w:t>EN-DC</w:t>
              </w:r>
            </w:ins>
          </w:p>
          <w:p w14:paraId="06E90D1B" w14:textId="77777777" w:rsidR="00FF03D2" w:rsidRDefault="00FF03D2" w:rsidP="007E4C56">
            <w:pPr>
              <w:pStyle w:val="TAH"/>
              <w:keepLines w:val="0"/>
              <w:rPr>
                <w:ins w:id="11" w:author="Nokia" w:date="2025-09-16T12:35:00Z" w16du:dateUtc="2025-09-16T10:35:00Z"/>
                <w:rFonts w:cs="Arial"/>
                <w:lang w:val="en-US" w:eastAsia="fi-FI"/>
              </w:rPr>
            </w:pPr>
            <w:ins w:id="12" w:author="Nokia" w:date="2025-09-16T12:35:00Z" w16du:dateUtc="2025-09-16T10:35: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5A88493" w14:textId="77777777" w:rsidR="00FF03D2" w:rsidRDefault="00FF03D2" w:rsidP="007E4C56">
            <w:pPr>
              <w:pStyle w:val="TAH"/>
              <w:keepLines w:val="0"/>
              <w:rPr>
                <w:ins w:id="13" w:author="Nokia" w:date="2025-09-16T12:35:00Z" w16du:dateUtc="2025-09-16T10:35:00Z"/>
                <w:rFonts w:cs="Arial"/>
                <w:lang w:val="en-US" w:eastAsia="fi-FI"/>
              </w:rPr>
            </w:pPr>
            <w:ins w:id="14" w:author="Nokia" w:date="2025-09-16T12:35:00Z" w16du:dateUtc="2025-09-16T10:35:00Z">
              <w:r>
                <w:rPr>
                  <w:rFonts w:cs="Arial"/>
                  <w:lang w:val="en-US" w:eastAsia="fi-FI"/>
                </w:rPr>
                <w:t>Uplink EN-DC</w:t>
              </w:r>
            </w:ins>
          </w:p>
          <w:p w14:paraId="1CF2C4FC" w14:textId="77777777" w:rsidR="00FF03D2" w:rsidRDefault="00FF03D2" w:rsidP="007E4C56">
            <w:pPr>
              <w:pStyle w:val="TAH"/>
              <w:keepLines w:val="0"/>
              <w:rPr>
                <w:ins w:id="15" w:author="Nokia" w:date="2025-09-16T12:35:00Z" w16du:dateUtc="2025-09-16T10:35:00Z"/>
                <w:rFonts w:cs="Arial"/>
                <w:lang w:val="en-US" w:eastAsia="fi-FI"/>
              </w:rPr>
            </w:pPr>
            <w:ins w:id="16" w:author="Nokia" w:date="2025-09-16T12:35:00Z" w16du:dateUtc="2025-09-16T10:35:00Z">
              <w:r>
                <w:rPr>
                  <w:rFonts w:cs="Arial"/>
                  <w:lang w:val="en-US" w:eastAsia="fi-FI"/>
                </w:rPr>
                <w:t>configuration</w:t>
              </w:r>
            </w:ins>
          </w:p>
          <w:p w14:paraId="287BB943" w14:textId="77777777" w:rsidR="00FF03D2" w:rsidRDefault="00FF03D2" w:rsidP="007E4C56">
            <w:pPr>
              <w:pStyle w:val="TAH"/>
              <w:keepLines w:val="0"/>
              <w:rPr>
                <w:ins w:id="17" w:author="Nokia" w:date="2025-09-16T12:35:00Z" w16du:dateUtc="2025-09-16T10:35:00Z"/>
                <w:rFonts w:cs="Arial"/>
                <w:lang w:eastAsia="fi-FI"/>
              </w:rPr>
            </w:pPr>
            <w:ins w:id="18" w:author="Nokia" w:date="2025-09-16T12:35:00Z" w16du:dateUtc="2025-09-16T10:35: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D7EFE48" w14:textId="77777777" w:rsidR="00FF03D2" w:rsidRDefault="00FF03D2" w:rsidP="007E4C56">
            <w:pPr>
              <w:pStyle w:val="TAH"/>
              <w:keepLines w:val="0"/>
              <w:rPr>
                <w:ins w:id="19" w:author="Nokia" w:date="2025-09-16T12:35:00Z" w16du:dateUtc="2025-09-16T10:35:00Z"/>
                <w:rFonts w:cs="Arial"/>
                <w:lang w:val="en-US" w:eastAsia="fi-FI"/>
              </w:rPr>
            </w:pPr>
            <w:ins w:id="20" w:author="Nokia" w:date="2025-09-16T12:35:00Z" w16du:dateUtc="2025-09-16T10:35:00Z">
              <w:r>
                <w:rPr>
                  <w:rFonts w:cs="Arial"/>
                  <w:lang w:eastAsia="fi-FI"/>
                </w:rPr>
                <w:t>Single UL allowed</w:t>
              </w:r>
            </w:ins>
          </w:p>
        </w:tc>
      </w:tr>
      <w:tr w:rsidR="00FF03D2" w14:paraId="72EFECD4" w14:textId="77777777" w:rsidTr="007E4C56">
        <w:trPr>
          <w:trHeight w:val="47"/>
          <w:jc w:val="center"/>
          <w:ins w:id="21" w:author="Nokia" w:date="2025-09-16T12:35:00Z"/>
        </w:trPr>
        <w:tc>
          <w:tcPr>
            <w:tcW w:w="2537" w:type="dxa"/>
            <w:tcBorders>
              <w:top w:val="single" w:sz="4" w:space="0" w:color="auto"/>
              <w:left w:val="single" w:sz="4" w:space="0" w:color="auto"/>
              <w:bottom w:val="single" w:sz="4" w:space="0" w:color="auto"/>
              <w:right w:val="single" w:sz="4" w:space="0" w:color="auto"/>
            </w:tcBorders>
            <w:vAlign w:val="center"/>
            <w:hideMark/>
          </w:tcPr>
          <w:p w14:paraId="6EC9C93E" w14:textId="77777777" w:rsidR="00FF03D2" w:rsidRDefault="00FF03D2" w:rsidP="007E4C56">
            <w:pPr>
              <w:pStyle w:val="TAH"/>
              <w:keepLines w:val="0"/>
              <w:rPr>
                <w:ins w:id="22" w:author="Nokia" w:date="2025-09-16T12:35:00Z" w16du:dateUtc="2025-09-16T10:35:00Z"/>
                <w:rFonts w:cs="Arial"/>
                <w:b w:val="0"/>
                <w:lang w:val="en-US" w:eastAsia="fi-FI"/>
              </w:rPr>
            </w:pPr>
            <w:ins w:id="23" w:author="Nokia" w:date="2025-09-16T12:35:00Z" w16du:dateUtc="2025-09-16T10:35: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E3A30DB" w14:textId="77777777" w:rsidR="00FF03D2" w:rsidRPr="006F2F43" w:rsidRDefault="00FF03D2" w:rsidP="007E4C56">
            <w:pPr>
              <w:pStyle w:val="TAH"/>
              <w:keepLines w:val="0"/>
              <w:rPr>
                <w:ins w:id="24" w:author="Nokia" w:date="2025-09-16T12:35:00Z" w16du:dateUtc="2025-09-16T10:35:00Z"/>
                <w:rFonts w:cs="Arial"/>
                <w:b w:val="0"/>
                <w:vertAlign w:val="superscript"/>
                <w:lang w:val="en-US" w:eastAsia="fi-FI"/>
              </w:rPr>
            </w:pPr>
            <w:ins w:id="25" w:author="Nokia" w:date="2025-09-16T12:35:00Z" w16du:dateUtc="2025-09-16T10:35: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971199A" w14:textId="77777777" w:rsidR="00FF03D2" w:rsidRDefault="00FF03D2" w:rsidP="007E4C56">
            <w:pPr>
              <w:pStyle w:val="TAH"/>
              <w:keepLines w:val="0"/>
              <w:rPr>
                <w:ins w:id="26" w:author="Nokia" w:date="2025-09-16T12:35:00Z" w16du:dateUtc="2025-09-16T10:35:00Z"/>
                <w:rFonts w:cs="Arial"/>
                <w:b w:val="0"/>
                <w:lang w:eastAsia="fi-FI"/>
              </w:rPr>
            </w:pPr>
            <w:ins w:id="27" w:author="Nokia" w:date="2025-09-16T12:35:00Z" w16du:dateUtc="2025-09-16T10:35:00Z">
              <w:r>
                <w:rPr>
                  <w:rFonts w:cs="Arial"/>
                  <w:b w:val="0"/>
                  <w:lang w:val="fi-FI"/>
                </w:rPr>
                <w:t>No</w:t>
              </w:r>
            </w:ins>
          </w:p>
        </w:tc>
      </w:tr>
    </w:tbl>
    <w:p w14:paraId="795D7095" w14:textId="77777777" w:rsidR="00FF03D2" w:rsidRDefault="00FF03D2" w:rsidP="00FF03D2">
      <w:pPr>
        <w:pStyle w:val="Heading4"/>
        <w:keepLines w:val="0"/>
        <w:rPr>
          <w:ins w:id="28" w:author="Nokia" w:date="2025-09-16T12:35:00Z" w16du:dateUtc="2025-09-16T10:35:00Z"/>
          <w:lang w:val="en-US"/>
        </w:rPr>
      </w:pPr>
      <w:ins w:id="29" w:author="Nokia" w:date="2025-09-16T12:35:00Z" w16du:dateUtc="2025-09-16T10:35:00Z">
        <w:r>
          <w:rPr>
            <w:lang w:val="en-US"/>
          </w:rPr>
          <w:t>6.x.2.2</w:t>
        </w:r>
        <w:r>
          <w:rPr>
            <w:lang w:val="en-US"/>
          </w:rPr>
          <w:tab/>
          <w:t>Maximum output power for DC</w:t>
        </w:r>
      </w:ins>
    </w:p>
    <w:p w14:paraId="10B4EFCE" w14:textId="77777777" w:rsidR="00FF03D2" w:rsidRDefault="00FF03D2" w:rsidP="00FF03D2">
      <w:pPr>
        <w:pStyle w:val="TH"/>
        <w:keepLines w:val="0"/>
        <w:rPr>
          <w:ins w:id="30" w:author="Nokia" w:date="2025-09-16T12:35:00Z" w16du:dateUtc="2025-09-16T10:35:00Z"/>
          <w:rFonts w:eastAsia="Calibri Light"/>
          <w:sz w:val="28"/>
          <w:szCs w:val="28"/>
          <w:lang w:eastAsia="ja-JP"/>
        </w:rPr>
      </w:pPr>
      <w:ins w:id="31" w:author="Nokia" w:date="2025-09-16T12:35:00Z" w16du:dateUtc="2025-09-16T10:35: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F03D2" w14:paraId="57A58705" w14:textId="77777777" w:rsidTr="007E4C56">
        <w:trPr>
          <w:trHeight w:val="288"/>
          <w:tblHeader/>
          <w:jc w:val="center"/>
          <w:ins w:id="32" w:author="Nokia" w:date="2025-09-16T12:35:00Z"/>
        </w:trPr>
        <w:tc>
          <w:tcPr>
            <w:tcW w:w="2159" w:type="dxa"/>
            <w:tcBorders>
              <w:top w:val="single" w:sz="4" w:space="0" w:color="auto"/>
              <w:left w:val="single" w:sz="4" w:space="0" w:color="auto"/>
              <w:bottom w:val="single" w:sz="4" w:space="0" w:color="auto"/>
              <w:right w:val="single" w:sz="4" w:space="0" w:color="auto"/>
            </w:tcBorders>
            <w:vAlign w:val="center"/>
            <w:hideMark/>
          </w:tcPr>
          <w:p w14:paraId="08606611" w14:textId="77777777" w:rsidR="00FF03D2" w:rsidRDefault="00FF03D2" w:rsidP="007E4C56">
            <w:pPr>
              <w:pStyle w:val="TAH"/>
              <w:keepLines w:val="0"/>
              <w:rPr>
                <w:ins w:id="33" w:author="Nokia" w:date="2025-09-16T12:35:00Z" w16du:dateUtc="2025-09-16T10:35:00Z"/>
                <w:rFonts w:eastAsia="Symbol" w:cs="Arial"/>
              </w:rPr>
            </w:pPr>
            <w:ins w:id="34" w:author="Nokia" w:date="2025-09-16T12:35:00Z" w16du:dateUtc="2025-09-16T10:35: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5383E70" w14:textId="77777777" w:rsidR="00FF03D2" w:rsidRDefault="00FF03D2" w:rsidP="007E4C56">
            <w:pPr>
              <w:pStyle w:val="TAH"/>
              <w:keepLines w:val="0"/>
              <w:rPr>
                <w:ins w:id="35" w:author="Nokia" w:date="2025-09-16T12:35:00Z" w16du:dateUtc="2025-09-16T10:35:00Z"/>
                <w:rFonts w:eastAsia="Symbol" w:cs="Arial"/>
              </w:rPr>
            </w:pPr>
            <w:ins w:id="36" w:author="Nokia" w:date="2025-09-16T12:35:00Z" w16du:dateUtc="2025-09-16T10:35:00Z">
              <w:r>
                <w:rPr>
                  <w:rFonts w:eastAsia="Symbol" w:cs="Arial"/>
                </w:rPr>
                <w:t>Power class 3</w:t>
              </w:r>
            </w:ins>
          </w:p>
          <w:p w14:paraId="09C04B99" w14:textId="77777777" w:rsidR="00FF03D2" w:rsidRDefault="00FF03D2" w:rsidP="007E4C56">
            <w:pPr>
              <w:pStyle w:val="TAH"/>
              <w:keepLines w:val="0"/>
              <w:rPr>
                <w:ins w:id="37" w:author="Nokia" w:date="2025-09-16T12:35:00Z" w16du:dateUtc="2025-09-16T10:35:00Z"/>
                <w:rFonts w:eastAsia="Symbol" w:cs="Arial"/>
              </w:rPr>
            </w:pPr>
            <w:ins w:id="38" w:author="Nokia" w:date="2025-09-16T12:35:00Z" w16du:dateUtc="2025-09-16T10:35: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120D844" w14:textId="77777777" w:rsidR="00FF03D2" w:rsidRDefault="00FF03D2" w:rsidP="007E4C56">
            <w:pPr>
              <w:pStyle w:val="TAH"/>
              <w:keepLines w:val="0"/>
              <w:rPr>
                <w:ins w:id="39" w:author="Nokia" w:date="2025-09-16T12:35:00Z" w16du:dateUtc="2025-09-16T10:35:00Z"/>
                <w:rFonts w:eastAsia="Symbol" w:cs="Arial"/>
              </w:rPr>
            </w:pPr>
            <w:ins w:id="40" w:author="Nokia" w:date="2025-09-16T12:35:00Z" w16du:dateUtc="2025-09-16T10:35:00Z">
              <w:r>
                <w:rPr>
                  <w:rFonts w:eastAsia="Symbol" w:cs="Arial"/>
                </w:rPr>
                <w:t>Tolerance</w:t>
              </w:r>
            </w:ins>
          </w:p>
          <w:p w14:paraId="54157E92" w14:textId="77777777" w:rsidR="00FF03D2" w:rsidRDefault="00FF03D2" w:rsidP="007E4C56">
            <w:pPr>
              <w:pStyle w:val="TAH"/>
              <w:keepLines w:val="0"/>
              <w:rPr>
                <w:ins w:id="41" w:author="Nokia" w:date="2025-09-16T12:35:00Z" w16du:dateUtc="2025-09-16T10:35:00Z"/>
                <w:rFonts w:eastAsia="Symbol" w:cs="Arial"/>
              </w:rPr>
            </w:pPr>
            <w:ins w:id="42" w:author="Nokia" w:date="2025-09-16T12:35:00Z" w16du:dateUtc="2025-09-16T10:35:00Z">
              <w:r>
                <w:rPr>
                  <w:rFonts w:eastAsia="Symbol" w:cs="Arial"/>
                </w:rPr>
                <w:t>(dB)</w:t>
              </w:r>
            </w:ins>
          </w:p>
        </w:tc>
      </w:tr>
      <w:tr w:rsidR="00FF03D2" w14:paraId="097209A7" w14:textId="77777777" w:rsidTr="007E4C56">
        <w:trPr>
          <w:trHeight w:val="67"/>
          <w:jc w:val="center"/>
          <w:ins w:id="43" w:author="Nokia" w:date="2025-09-16T12:35:00Z"/>
        </w:trPr>
        <w:tc>
          <w:tcPr>
            <w:tcW w:w="2159" w:type="dxa"/>
            <w:tcBorders>
              <w:top w:val="single" w:sz="4" w:space="0" w:color="auto"/>
              <w:left w:val="single" w:sz="4" w:space="0" w:color="auto"/>
              <w:bottom w:val="single" w:sz="4" w:space="0" w:color="auto"/>
              <w:right w:val="single" w:sz="4" w:space="0" w:color="auto"/>
            </w:tcBorders>
            <w:vAlign w:val="center"/>
            <w:hideMark/>
          </w:tcPr>
          <w:p w14:paraId="0439BECF" w14:textId="77777777" w:rsidR="00FF03D2" w:rsidRDefault="00FF03D2" w:rsidP="007E4C56">
            <w:pPr>
              <w:pStyle w:val="TAH"/>
              <w:keepLines w:val="0"/>
              <w:rPr>
                <w:ins w:id="44" w:author="Nokia" w:date="2025-09-16T12:35:00Z" w16du:dateUtc="2025-09-16T10:35:00Z"/>
                <w:rFonts w:eastAsia="Symbol" w:cs="Arial"/>
              </w:rPr>
            </w:pPr>
            <w:ins w:id="45" w:author="Nokia" w:date="2025-09-16T12:35:00Z" w16du:dateUtc="2025-09-16T10:35: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659C592" w14:textId="77777777" w:rsidR="00FF03D2" w:rsidRDefault="00FF03D2" w:rsidP="007E4C56">
            <w:pPr>
              <w:pStyle w:val="TAC"/>
              <w:keepLines w:val="0"/>
              <w:rPr>
                <w:ins w:id="46" w:author="Nokia" w:date="2025-09-16T12:35:00Z" w16du:dateUtc="2025-09-16T10:35:00Z"/>
                <w:rFonts w:eastAsia="Symbol" w:cs="Arial"/>
              </w:rPr>
            </w:pPr>
            <w:ins w:id="47" w:author="Nokia" w:date="2025-09-16T12:35:00Z" w16du:dateUtc="2025-09-16T10:35: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CFD389F" w14:textId="77777777" w:rsidR="00FF03D2" w:rsidRDefault="00FF03D2" w:rsidP="007E4C56">
            <w:pPr>
              <w:pStyle w:val="TAC"/>
              <w:keepLines w:val="0"/>
              <w:rPr>
                <w:ins w:id="48" w:author="Nokia" w:date="2025-09-16T12:35:00Z" w16du:dateUtc="2025-09-16T10:35:00Z"/>
                <w:rFonts w:eastAsia="Symbol" w:cs="Arial"/>
              </w:rPr>
            </w:pPr>
            <w:ins w:id="49" w:author="Nokia" w:date="2025-09-16T12:35:00Z" w16du:dateUtc="2025-09-16T10:35:00Z">
              <w:r>
                <w:rPr>
                  <w:rFonts w:eastAsia="Symbol" w:cs="Arial"/>
                </w:rPr>
                <w:t>+2/-3</w:t>
              </w:r>
            </w:ins>
          </w:p>
        </w:tc>
      </w:tr>
    </w:tbl>
    <w:p w14:paraId="76E8EFA1" w14:textId="77777777" w:rsidR="00FF03D2" w:rsidRDefault="00FF03D2" w:rsidP="00FF03D2">
      <w:pPr>
        <w:pStyle w:val="Heading4"/>
        <w:keepLines w:val="0"/>
        <w:rPr>
          <w:ins w:id="50" w:author="Nokia" w:date="2025-09-16T12:35:00Z" w16du:dateUtc="2025-09-16T10:35:00Z"/>
          <w:lang w:val="en-US"/>
        </w:rPr>
      </w:pPr>
      <w:ins w:id="51" w:author="Nokia" w:date="2025-09-16T12:35:00Z" w16du:dateUtc="2025-09-16T10:35:00Z">
        <w:r>
          <w:rPr>
            <w:lang w:val="en-US"/>
          </w:rPr>
          <w:t>6.x.2.3</w:t>
        </w:r>
        <w:r>
          <w:rPr>
            <w:lang w:val="en-US"/>
          </w:rPr>
          <w:tab/>
          <w:t>Spurious emission band UE co-existence for DC</w:t>
        </w:r>
      </w:ins>
    </w:p>
    <w:p w14:paraId="466CC87F" w14:textId="24FC31BB" w:rsidR="00FF03D2" w:rsidRDefault="00B2069C" w:rsidP="00FF03D2">
      <w:pPr>
        <w:rPr>
          <w:ins w:id="52" w:author="Nokia" w:date="2025-09-16T12:35:00Z" w16du:dateUtc="2025-09-16T10:35:00Z"/>
          <w:color w:val="0070C0"/>
        </w:rPr>
      </w:pPr>
      <w:ins w:id="53" w:author="Nokia" w:date="2025-10-08T13:23:00Z" w16du:dateUtc="2025-10-08T11:23:00Z">
        <w:r>
          <w:rPr>
            <w:color w:val="0070C0"/>
          </w:rPr>
          <w:t>Not applicable.</w:t>
        </w:r>
      </w:ins>
    </w:p>
    <w:p w14:paraId="56548973" w14:textId="77777777" w:rsidR="00FF03D2" w:rsidRPr="00F971A8" w:rsidRDefault="00FF03D2" w:rsidP="00FF03D2">
      <w:pPr>
        <w:pStyle w:val="Heading4"/>
        <w:keepLines w:val="0"/>
        <w:ind w:left="1134" w:hanging="1134"/>
        <w:rPr>
          <w:ins w:id="54" w:author="Nokia" w:date="2025-09-16T12:35:00Z" w16du:dateUtc="2025-09-16T10:35:00Z"/>
          <w:lang w:val="en-GB"/>
        </w:rPr>
      </w:pPr>
      <w:ins w:id="55" w:author="Nokia" w:date="2025-09-16T12:35:00Z" w16du:dateUtc="2025-09-16T10:35:00Z">
        <w:r>
          <w:rPr>
            <w:lang w:val="en-US"/>
          </w:rPr>
          <w:t>6.x.2.4</w:t>
        </w:r>
        <w:r>
          <w:rPr>
            <w:lang w:val="en-US"/>
          </w:rPr>
          <w:tab/>
        </w:r>
        <w:r w:rsidRPr="00F971A8">
          <w:rPr>
            <w:lang w:val="en-GB" w:eastAsia="zh-TW"/>
          </w:rPr>
          <w:t>C</w:t>
        </w:r>
        <w:r w:rsidRPr="00F971A8">
          <w:rPr>
            <w:lang w:val="en-GB"/>
          </w:rPr>
          <w:t>o-existence analysis for DC</w:t>
        </w:r>
      </w:ins>
    </w:p>
    <w:p w14:paraId="0429EE67" w14:textId="77777777" w:rsidR="00FF03D2" w:rsidRDefault="00FF03D2" w:rsidP="00FF03D2">
      <w:pPr>
        <w:pStyle w:val="TH"/>
        <w:rPr>
          <w:ins w:id="56" w:author="Nokia" w:date="2025-09-16T12:35:00Z" w16du:dateUtc="2025-09-16T10:35:00Z"/>
          <w:lang w:val="en-US" w:eastAsia="zh-CN"/>
        </w:rPr>
      </w:pPr>
      <w:ins w:id="57" w:author="Nokia" w:date="2025-09-16T12:35:00Z" w16du:dateUtc="2025-09-16T10:35: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n12</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FF03D2" w:rsidRPr="00506689" w14:paraId="1450C156" w14:textId="77777777" w:rsidTr="007E4C56">
        <w:trPr>
          <w:trHeight w:val="240"/>
          <w:ins w:id="58" w:author="Nokia" w:date="2025-09-16T12:35: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7AB8EED" w14:textId="77777777" w:rsidR="00FF03D2" w:rsidRPr="00506689" w:rsidRDefault="00FF03D2" w:rsidP="007E4C56">
            <w:pPr>
              <w:spacing w:after="0"/>
              <w:jc w:val="center"/>
              <w:rPr>
                <w:ins w:id="59" w:author="Nokia" w:date="2025-09-16T12:35:00Z" w16du:dateUtc="2025-09-16T10:35:00Z"/>
                <w:rFonts w:ascii="Arial" w:eastAsia="Times New Roman" w:hAnsi="Arial" w:cs="Arial"/>
                <w:b/>
                <w:bCs/>
                <w:color w:val="000000"/>
                <w:sz w:val="18"/>
                <w:szCs w:val="18"/>
                <w:lang w:val="en-DK" w:eastAsia="en-DK"/>
              </w:rPr>
            </w:pPr>
            <w:ins w:id="60" w:author="Nokia" w:date="2025-09-16T12:35:00Z" w16du:dateUtc="2025-09-16T10:35: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B970C10" w14:textId="77777777" w:rsidR="00FF03D2" w:rsidRPr="00506689" w:rsidRDefault="00FF03D2" w:rsidP="007E4C56">
            <w:pPr>
              <w:spacing w:after="0"/>
              <w:rPr>
                <w:ins w:id="61" w:author="Nokia" w:date="2025-09-16T12:35:00Z" w16du:dateUtc="2025-09-16T10:35:00Z"/>
                <w:rFonts w:ascii="Arial" w:eastAsia="Times New Roman" w:hAnsi="Arial" w:cs="Arial"/>
                <w:b/>
                <w:bCs/>
                <w:color w:val="000000"/>
                <w:sz w:val="18"/>
                <w:szCs w:val="18"/>
                <w:lang w:val="en-DK" w:eastAsia="en-DK"/>
              </w:rPr>
            </w:pPr>
            <w:ins w:id="62" w:author="Nokia" w:date="2025-09-16T12:35:00Z" w16du:dateUtc="2025-09-16T10:35:00Z">
              <w:r>
                <w:rPr>
                  <w:rFonts w:ascii="Arial" w:eastAsia="Times New Roman" w:hAnsi="Arial" w:cs="Arial"/>
                  <w:b/>
                  <w:bCs/>
                  <w:color w:val="000000"/>
                  <w:sz w:val="18"/>
                  <w:szCs w:val="18"/>
                  <w:lang w:val="en-DK" w:eastAsia="en-DK"/>
                </w:rPr>
                <w:t>30</w:t>
              </w:r>
            </w:ins>
          </w:p>
        </w:tc>
        <w:tc>
          <w:tcPr>
            <w:tcW w:w="960" w:type="dxa"/>
            <w:tcBorders>
              <w:top w:val="single" w:sz="4" w:space="0" w:color="auto"/>
              <w:left w:val="nil"/>
              <w:bottom w:val="single" w:sz="4" w:space="0" w:color="auto"/>
              <w:right w:val="single" w:sz="4" w:space="0" w:color="auto"/>
            </w:tcBorders>
            <w:noWrap/>
            <w:vAlign w:val="center"/>
            <w:hideMark/>
          </w:tcPr>
          <w:p w14:paraId="1CB6A638" w14:textId="77777777" w:rsidR="00FF03D2" w:rsidRPr="00506689" w:rsidRDefault="00FF03D2" w:rsidP="007E4C56">
            <w:pPr>
              <w:spacing w:after="0"/>
              <w:jc w:val="center"/>
              <w:rPr>
                <w:ins w:id="63" w:author="Nokia" w:date="2025-09-16T12:35:00Z" w16du:dateUtc="2025-09-16T10:35:00Z"/>
                <w:rFonts w:ascii="Arial" w:eastAsia="Times New Roman" w:hAnsi="Arial" w:cs="Arial"/>
                <w:b/>
                <w:bCs/>
                <w:color w:val="000000"/>
                <w:sz w:val="18"/>
                <w:szCs w:val="18"/>
                <w:lang w:val="en-DK" w:eastAsia="en-DK"/>
              </w:rPr>
            </w:pPr>
            <w:ins w:id="64" w:author="Nokia" w:date="2025-09-16T12:35:00Z" w16du:dateUtc="2025-09-16T10:35: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2613751B" w14:textId="77777777" w:rsidR="00FF03D2" w:rsidRPr="00506689" w:rsidRDefault="00FF03D2" w:rsidP="007E4C56">
            <w:pPr>
              <w:spacing w:after="0"/>
              <w:jc w:val="center"/>
              <w:rPr>
                <w:ins w:id="65" w:author="Nokia" w:date="2025-09-16T12:35:00Z" w16du:dateUtc="2025-09-16T10:35:00Z"/>
                <w:rFonts w:ascii="Arial" w:eastAsia="Times New Roman" w:hAnsi="Arial" w:cs="Arial"/>
                <w:b/>
                <w:bCs/>
                <w:color w:val="000000"/>
                <w:sz w:val="18"/>
                <w:szCs w:val="18"/>
                <w:lang w:val="en-DK" w:eastAsia="en-DK"/>
              </w:rPr>
            </w:pPr>
            <w:ins w:id="66" w:author="Nokia" w:date="2025-09-16T12:35:00Z" w16du:dateUtc="2025-09-16T10:35: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53806094" w14:textId="77777777" w:rsidR="00FF03D2" w:rsidRPr="00506689" w:rsidRDefault="00FF03D2" w:rsidP="007E4C56">
            <w:pPr>
              <w:spacing w:after="0"/>
              <w:jc w:val="center"/>
              <w:rPr>
                <w:ins w:id="67" w:author="Nokia" w:date="2025-09-16T12:35:00Z" w16du:dateUtc="2025-09-16T10:35:00Z"/>
                <w:rFonts w:ascii="Arial" w:eastAsia="Times New Roman" w:hAnsi="Arial" w:cs="Arial"/>
                <w:b/>
                <w:bCs/>
                <w:color w:val="000000"/>
                <w:sz w:val="18"/>
                <w:szCs w:val="18"/>
                <w:lang w:val="en-DK" w:eastAsia="en-DK"/>
              </w:rPr>
            </w:pPr>
            <w:ins w:id="68" w:author="Nokia" w:date="2025-09-16T12:35:00Z" w16du:dateUtc="2025-09-16T10:35: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7F05EA73" w14:textId="77777777" w:rsidR="00FF03D2" w:rsidRPr="00506689" w:rsidRDefault="00FF03D2" w:rsidP="007E4C56">
            <w:pPr>
              <w:spacing w:after="0"/>
              <w:jc w:val="center"/>
              <w:rPr>
                <w:ins w:id="69" w:author="Nokia" w:date="2025-09-16T12:35:00Z" w16du:dateUtc="2025-09-16T10:35:00Z"/>
                <w:rFonts w:ascii="Arial" w:eastAsia="Times New Roman" w:hAnsi="Arial" w:cs="Arial"/>
                <w:b/>
                <w:bCs/>
                <w:color w:val="000000"/>
                <w:sz w:val="18"/>
                <w:szCs w:val="18"/>
                <w:lang w:val="en-DK" w:eastAsia="en-DK"/>
              </w:rPr>
            </w:pPr>
            <w:ins w:id="70" w:author="Nokia" w:date="2025-09-16T12:35:00Z" w16du:dateUtc="2025-09-16T10:35: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21003211" w14:textId="77777777" w:rsidR="00FF03D2" w:rsidRPr="00506689" w:rsidRDefault="00FF03D2" w:rsidP="007E4C56">
            <w:pPr>
              <w:spacing w:after="0"/>
              <w:jc w:val="center"/>
              <w:rPr>
                <w:ins w:id="71" w:author="Nokia" w:date="2025-09-16T12:35:00Z" w16du:dateUtc="2025-09-16T10:35:00Z"/>
                <w:rFonts w:ascii="Arial" w:eastAsia="Times New Roman" w:hAnsi="Arial" w:cs="Arial"/>
                <w:b/>
                <w:bCs/>
                <w:color w:val="000000"/>
                <w:sz w:val="18"/>
                <w:szCs w:val="18"/>
                <w:lang w:val="en-DK" w:eastAsia="en-DK"/>
              </w:rPr>
            </w:pPr>
            <w:ins w:id="72" w:author="Nokia" w:date="2025-09-16T12:35:00Z" w16du:dateUtc="2025-09-16T10:35: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1F8D8C6C" w14:textId="77777777" w:rsidR="00FF03D2" w:rsidRPr="00506689" w:rsidRDefault="00FF03D2" w:rsidP="007E4C56">
            <w:pPr>
              <w:spacing w:after="0"/>
              <w:jc w:val="center"/>
              <w:rPr>
                <w:ins w:id="73" w:author="Nokia" w:date="2025-09-16T12:35:00Z" w16du:dateUtc="2025-09-16T10:35:00Z"/>
                <w:rFonts w:ascii="Arial" w:eastAsia="Times New Roman" w:hAnsi="Arial" w:cs="Arial"/>
                <w:b/>
                <w:bCs/>
                <w:color w:val="000000"/>
                <w:sz w:val="18"/>
                <w:szCs w:val="18"/>
                <w:lang w:val="en-DK" w:eastAsia="en-DK"/>
              </w:rPr>
            </w:pPr>
            <w:ins w:id="74" w:author="Nokia" w:date="2025-09-16T12:35:00Z" w16du:dateUtc="2025-09-16T10:35:00Z">
              <w:r w:rsidRPr="00506689">
                <w:rPr>
                  <w:rFonts w:ascii="Arial" w:eastAsia="Times New Roman" w:hAnsi="Arial" w:cs="Arial"/>
                  <w:b/>
                  <w:bCs/>
                  <w:color w:val="000000"/>
                  <w:sz w:val="18"/>
                  <w:szCs w:val="18"/>
                  <w:lang w:val="en-DK" w:eastAsia="en-DK"/>
                </w:rPr>
                <w:t>MSD type</w:t>
              </w:r>
            </w:ins>
          </w:p>
        </w:tc>
      </w:tr>
      <w:tr w:rsidR="00FF03D2" w:rsidRPr="00506689" w14:paraId="3F6826EC" w14:textId="77777777" w:rsidTr="007E4C56">
        <w:trPr>
          <w:trHeight w:val="240"/>
          <w:ins w:id="75" w:author="Nokia" w:date="2025-09-16T12:35: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915B942" w14:textId="77777777" w:rsidR="00FF03D2" w:rsidRPr="00506689" w:rsidRDefault="00FF03D2" w:rsidP="007E4C56">
            <w:pPr>
              <w:spacing w:after="0"/>
              <w:rPr>
                <w:ins w:id="76" w:author="Nokia" w:date="2025-09-16T12:35:00Z" w16du:dateUtc="2025-09-16T10:35: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517121F2" w14:textId="77777777" w:rsidR="00FF03D2" w:rsidRPr="00506689" w:rsidRDefault="00FF03D2" w:rsidP="007E4C56">
            <w:pPr>
              <w:spacing w:after="0"/>
              <w:rPr>
                <w:ins w:id="77" w:author="Nokia" w:date="2025-09-16T12:35:00Z" w16du:dateUtc="2025-09-16T10:35:00Z"/>
                <w:rFonts w:ascii="Arial" w:eastAsia="Times New Roman" w:hAnsi="Arial" w:cs="Arial"/>
                <w:b/>
                <w:bCs/>
                <w:color w:val="000000"/>
                <w:sz w:val="18"/>
                <w:szCs w:val="18"/>
                <w:lang w:val="en-DK" w:eastAsia="en-DK"/>
              </w:rPr>
            </w:pPr>
            <w:ins w:id="78"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C301C40" w14:textId="77777777" w:rsidR="00FF03D2" w:rsidRPr="00506689" w:rsidRDefault="00FF03D2" w:rsidP="007E4C56">
            <w:pPr>
              <w:spacing w:after="0"/>
              <w:jc w:val="center"/>
              <w:rPr>
                <w:ins w:id="79" w:author="Nokia" w:date="2025-09-16T12:35:00Z" w16du:dateUtc="2025-09-16T10:35:00Z"/>
                <w:rFonts w:ascii="Arial" w:eastAsia="Times New Roman" w:hAnsi="Arial" w:cs="Arial"/>
                <w:color w:val="000000"/>
                <w:sz w:val="18"/>
                <w:szCs w:val="18"/>
                <w:lang w:val="en-DK" w:eastAsia="en-DK"/>
              </w:rPr>
            </w:pPr>
            <w:ins w:id="80" w:author="Nokia" w:date="2025-09-16T12:35:00Z" w16du:dateUtc="2025-09-16T10:35:00Z">
              <w:r>
                <w:rPr>
                  <w:rFonts w:ascii="Arial" w:hAnsi="Arial" w:cs="Arial"/>
                  <w:color w:val="000000"/>
                  <w:sz w:val="18"/>
                  <w:szCs w:val="18"/>
                </w:rPr>
                <w:t>2305</w:t>
              </w:r>
            </w:ins>
          </w:p>
        </w:tc>
        <w:tc>
          <w:tcPr>
            <w:tcW w:w="960" w:type="dxa"/>
            <w:tcBorders>
              <w:top w:val="nil"/>
              <w:left w:val="nil"/>
              <w:bottom w:val="single" w:sz="4" w:space="0" w:color="auto"/>
              <w:right w:val="single" w:sz="4" w:space="0" w:color="auto"/>
            </w:tcBorders>
            <w:noWrap/>
            <w:vAlign w:val="center"/>
            <w:hideMark/>
          </w:tcPr>
          <w:p w14:paraId="5CB8AD32" w14:textId="77777777" w:rsidR="00FF03D2" w:rsidRPr="00506689" w:rsidRDefault="00FF03D2" w:rsidP="007E4C56">
            <w:pPr>
              <w:spacing w:after="0"/>
              <w:jc w:val="center"/>
              <w:rPr>
                <w:ins w:id="81" w:author="Nokia" w:date="2025-09-16T12:35:00Z" w16du:dateUtc="2025-09-16T10:35:00Z"/>
                <w:rFonts w:ascii="Arial" w:eastAsia="Times New Roman" w:hAnsi="Arial" w:cs="Arial"/>
                <w:color w:val="000000"/>
                <w:sz w:val="18"/>
                <w:szCs w:val="18"/>
                <w:lang w:val="en-DK" w:eastAsia="en-DK"/>
              </w:rPr>
            </w:pPr>
            <w:ins w:id="82" w:author="Nokia" w:date="2025-09-16T12:35:00Z" w16du:dateUtc="2025-09-16T10:35:00Z">
              <w:r>
                <w:rPr>
                  <w:rFonts w:ascii="Arial" w:hAnsi="Arial" w:cs="Arial"/>
                  <w:color w:val="000000"/>
                  <w:sz w:val="18"/>
                  <w:szCs w:val="18"/>
                </w:rPr>
                <w:t>4610</w:t>
              </w:r>
            </w:ins>
          </w:p>
        </w:tc>
        <w:tc>
          <w:tcPr>
            <w:tcW w:w="960" w:type="dxa"/>
            <w:tcBorders>
              <w:top w:val="nil"/>
              <w:left w:val="nil"/>
              <w:bottom w:val="single" w:sz="4" w:space="0" w:color="auto"/>
              <w:right w:val="single" w:sz="4" w:space="0" w:color="auto"/>
            </w:tcBorders>
            <w:noWrap/>
            <w:vAlign w:val="center"/>
            <w:hideMark/>
          </w:tcPr>
          <w:p w14:paraId="33D95160" w14:textId="77777777" w:rsidR="00FF03D2" w:rsidRPr="00506689" w:rsidRDefault="00FF03D2" w:rsidP="007E4C56">
            <w:pPr>
              <w:spacing w:after="0"/>
              <w:jc w:val="center"/>
              <w:rPr>
                <w:ins w:id="83" w:author="Nokia" w:date="2025-09-16T12:35:00Z" w16du:dateUtc="2025-09-16T10:35:00Z"/>
                <w:rFonts w:ascii="Arial" w:eastAsia="Times New Roman" w:hAnsi="Arial" w:cs="Arial"/>
                <w:color w:val="000000"/>
                <w:sz w:val="18"/>
                <w:szCs w:val="18"/>
                <w:lang w:val="en-DK" w:eastAsia="en-DK"/>
              </w:rPr>
            </w:pPr>
            <w:ins w:id="84" w:author="Nokia" w:date="2025-09-16T12:35:00Z" w16du:dateUtc="2025-09-16T10:35:00Z">
              <w:r>
                <w:rPr>
                  <w:rFonts w:ascii="Arial" w:hAnsi="Arial" w:cs="Arial"/>
                  <w:color w:val="000000"/>
                  <w:sz w:val="18"/>
                  <w:szCs w:val="18"/>
                </w:rPr>
                <w:t>6915</w:t>
              </w:r>
            </w:ins>
          </w:p>
        </w:tc>
        <w:tc>
          <w:tcPr>
            <w:tcW w:w="960" w:type="dxa"/>
            <w:tcBorders>
              <w:top w:val="nil"/>
              <w:left w:val="nil"/>
              <w:bottom w:val="single" w:sz="4" w:space="0" w:color="auto"/>
              <w:right w:val="single" w:sz="4" w:space="0" w:color="auto"/>
            </w:tcBorders>
            <w:noWrap/>
            <w:vAlign w:val="center"/>
            <w:hideMark/>
          </w:tcPr>
          <w:p w14:paraId="33138D2B" w14:textId="77777777" w:rsidR="00FF03D2" w:rsidRPr="00506689" w:rsidRDefault="00FF03D2" w:rsidP="007E4C56">
            <w:pPr>
              <w:spacing w:after="0"/>
              <w:jc w:val="center"/>
              <w:rPr>
                <w:ins w:id="85" w:author="Nokia" w:date="2025-09-16T12:35:00Z" w16du:dateUtc="2025-09-16T10:35:00Z"/>
                <w:rFonts w:ascii="Arial" w:eastAsia="Times New Roman" w:hAnsi="Arial" w:cs="Arial"/>
                <w:color w:val="000000"/>
                <w:sz w:val="18"/>
                <w:szCs w:val="18"/>
                <w:lang w:val="en-DK" w:eastAsia="en-DK"/>
              </w:rPr>
            </w:pPr>
            <w:ins w:id="86" w:author="Nokia" w:date="2025-09-16T12:35:00Z" w16du:dateUtc="2025-09-16T10:35:00Z">
              <w:r>
                <w:rPr>
                  <w:rFonts w:ascii="Arial" w:hAnsi="Arial" w:cs="Arial"/>
                  <w:color w:val="000000"/>
                  <w:sz w:val="18"/>
                  <w:szCs w:val="18"/>
                </w:rPr>
                <w:t>9220</w:t>
              </w:r>
            </w:ins>
          </w:p>
        </w:tc>
        <w:tc>
          <w:tcPr>
            <w:tcW w:w="960" w:type="dxa"/>
            <w:tcBorders>
              <w:top w:val="nil"/>
              <w:left w:val="nil"/>
              <w:bottom w:val="single" w:sz="4" w:space="0" w:color="auto"/>
              <w:right w:val="single" w:sz="4" w:space="0" w:color="auto"/>
            </w:tcBorders>
            <w:noWrap/>
            <w:vAlign w:val="center"/>
            <w:hideMark/>
          </w:tcPr>
          <w:p w14:paraId="101B746E" w14:textId="77777777" w:rsidR="00FF03D2" w:rsidRPr="00506689" w:rsidRDefault="00FF03D2" w:rsidP="007E4C56">
            <w:pPr>
              <w:spacing w:after="0"/>
              <w:jc w:val="center"/>
              <w:rPr>
                <w:ins w:id="87" w:author="Nokia" w:date="2025-09-16T12:35:00Z" w16du:dateUtc="2025-09-16T10:35:00Z"/>
                <w:rFonts w:ascii="Arial" w:eastAsia="Times New Roman" w:hAnsi="Arial" w:cs="Arial"/>
                <w:color w:val="000000"/>
                <w:sz w:val="18"/>
                <w:szCs w:val="18"/>
                <w:lang w:val="en-DK" w:eastAsia="en-DK"/>
              </w:rPr>
            </w:pPr>
            <w:ins w:id="88" w:author="Nokia" w:date="2025-09-16T12:35:00Z" w16du:dateUtc="2025-09-16T10:35:00Z">
              <w:r>
                <w:rPr>
                  <w:rFonts w:ascii="Arial" w:hAnsi="Arial" w:cs="Arial"/>
                  <w:color w:val="000000"/>
                  <w:sz w:val="18"/>
                  <w:szCs w:val="18"/>
                </w:rPr>
                <w:t>11525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4E5038" w14:textId="77777777" w:rsidR="00FF03D2" w:rsidRPr="00506689" w:rsidRDefault="00FF03D2" w:rsidP="007E4C56">
            <w:pPr>
              <w:spacing w:after="0"/>
              <w:rPr>
                <w:ins w:id="89" w:author="Nokia" w:date="2025-09-16T12:35:00Z" w16du:dateUtc="2025-09-16T10:35:00Z"/>
                <w:rFonts w:ascii="Arial" w:eastAsia="Times New Roman" w:hAnsi="Arial" w:cs="Arial"/>
                <w:b/>
                <w:bCs/>
                <w:color w:val="000000"/>
                <w:sz w:val="18"/>
                <w:szCs w:val="18"/>
                <w:lang w:val="en-DK" w:eastAsia="en-DK"/>
              </w:rPr>
            </w:pPr>
          </w:p>
        </w:tc>
      </w:tr>
      <w:tr w:rsidR="009E70E8" w:rsidRPr="00506689" w14:paraId="70D60CCD" w14:textId="77777777" w:rsidTr="007E4C56">
        <w:trPr>
          <w:trHeight w:val="240"/>
          <w:ins w:id="90"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19A9F684" w14:textId="77777777" w:rsidR="009E70E8" w:rsidRPr="00506689" w:rsidRDefault="009E70E8" w:rsidP="009E70E8">
            <w:pPr>
              <w:spacing w:after="0"/>
              <w:rPr>
                <w:ins w:id="91" w:author="Nokia" w:date="2025-09-16T12:35:00Z" w16du:dateUtc="2025-09-16T10:35:00Z"/>
                <w:rFonts w:ascii="Arial" w:eastAsia="Times New Roman" w:hAnsi="Arial" w:cs="Arial"/>
                <w:b/>
                <w:bCs/>
                <w:color w:val="000000"/>
                <w:sz w:val="18"/>
                <w:szCs w:val="18"/>
                <w:lang w:val="en-DK" w:eastAsia="en-DK"/>
              </w:rPr>
            </w:pPr>
            <w:ins w:id="92" w:author="Nokia" w:date="2025-09-16T12:35:00Z" w16du:dateUtc="2025-09-16T10:35:00Z">
              <w:r>
                <w:rPr>
                  <w:rFonts w:ascii="Arial" w:eastAsia="Times New Roman" w:hAnsi="Arial" w:cs="Arial"/>
                  <w:b/>
                  <w:bCs/>
                  <w:color w:val="000000"/>
                  <w:sz w:val="18"/>
                  <w:szCs w:val="18"/>
                  <w:lang w:val="en-DK" w:eastAsia="en-DK"/>
                </w:rPr>
                <w:t>n12</w:t>
              </w:r>
            </w:ins>
          </w:p>
        </w:tc>
        <w:tc>
          <w:tcPr>
            <w:tcW w:w="1057" w:type="dxa"/>
            <w:tcBorders>
              <w:top w:val="nil"/>
              <w:left w:val="nil"/>
              <w:bottom w:val="single" w:sz="4" w:space="0" w:color="auto"/>
              <w:right w:val="single" w:sz="4" w:space="0" w:color="auto"/>
            </w:tcBorders>
            <w:noWrap/>
            <w:vAlign w:val="center"/>
            <w:hideMark/>
          </w:tcPr>
          <w:p w14:paraId="2862E412" w14:textId="77777777" w:rsidR="009E70E8" w:rsidRPr="00506689" w:rsidRDefault="009E70E8" w:rsidP="009E70E8">
            <w:pPr>
              <w:spacing w:after="0"/>
              <w:rPr>
                <w:ins w:id="93" w:author="Nokia" w:date="2025-09-16T12:35:00Z" w16du:dateUtc="2025-09-16T10:35:00Z"/>
                <w:rFonts w:ascii="Arial" w:eastAsia="Times New Roman" w:hAnsi="Arial" w:cs="Arial"/>
                <w:b/>
                <w:bCs/>
                <w:color w:val="000000"/>
                <w:sz w:val="18"/>
                <w:szCs w:val="18"/>
                <w:lang w:val="en-DK" w:eastAsia="en-DK"/>
              </w:rPr>
            </w:pPr>
            <w:ins w:id="94"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4D45044" w14:textId="70E0DE66" w:rsidR="009E70E8" w:rsidRPr="00506689" w:rsidRDefault="009E70E8" w:rsidP="009E70E8">
            <w:pPr>
              <w:spacing w:after="0"/>
              <w:rPr>
                <w:ins w:id="95" w:author="Nokia" w:date="2025-09-16T12:35:00Z" w16du:dateUtc="2025-09-16T10:35:00Z"/>
                <w:rFonts w:ascii="Arial" w:eastAsia="Times New Roman" w:hAnsi="Arial" w:cs="Arial"/>
                <w:b/>
                <w:bCs/>
                <w:color w:val="000000"/>
                <w:sz w:val="18"/>
                <w:szCs w:val="18"/>
                <w:lang w:val="en-DK" w:eastAsia="en-DK"/>
              </w:rPr>
            </w:pPr>
            <w:ins w:id="96" w:author="Nokia" w:date="2025-09-16T12:48:00Z" w16du:dateUtc="2025-09-16T10:48: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101836B8" w14:textId="7F7A6799" w:rsidR="009E70E8" w:rsidRPr="00506689" w:rsidRDefault="009E70E8" w:rsidP="009E70E8">
            <w:pPr>
              <w:spacing w:after="0"/>
              <w:jc w:val="center"/>
              <w:rPr>
                <w:ins w:id="97" w:author="Nokia" w:date="2025-09-16T12:35:00Z" w16du:dateUtc="2025-09-16T10:35:00Z"/>
                <w:rFonts w:ascii="Arial" w:eastAsia="Times New Roman" w:hAnsi="Arial" w:cs="Arial"/>
                <w:color w:val="000000"/>
                <w:sz w:val="18"/>
                <w:szCs w:val="18"/>
                <w:lang w:val="en-DK" w:eastAsia="en-DK"/>
              </w:rPr>
            </w:pPr>
            <w:ins w:id="98" w:author="Nokia" w:date="2025-09-16T12:51:00Z" w16du:dateUtc="2025-09-16T10:51:00Z">
              <w:r>
                <w:rPr>
                  <w:rFonts w:ascii="Arial" w:hAnsi="Arial" w:cs="Arial"/>
                  <w:color w:val="000000"/>
                  <w:sz w:val="18"/>
                  <w:szCs w:val="18"/>
                </w:rPr>
                <w:t>2315</w:t>
              </w:r>
            </w:ins>
          </w:p>
        </w:tc>
        <w:tc>
          <w:tcPr>
            <w:tcW w:w="960" w:type="dxa"/>
            <w:tcBorders>
              <w:top w:val="nil"/>
              <w:left w:val="nil"/>
              <w:bottom w:val="single" w:sz="4" w:space="0" w:color="auto"/>
              <w:right w:val="single" w:sz="4" w:space="0" w:color="auto"/>
            </w:tcBorders>
            <w:noWrap/>
            <w:vAlign w:val="center"/>
            <w:hideMark/>
          </w:tcPr>
          <w:p w14:paraId="0BF7E79F" w14:textId="1C4694DA" w:rsidR="009E70E8" w:rsidRPr="00506689" w:rsidRDefault="009E70E8" w:rsidP="009E70E8">
            <w:pPr>
              <w:spacing w:after="0"/>
              <w:jc w:val="center"/>
              <w:rPr>
                <w:ins w:id="99" w:author="Nokia" w:date="2025-09-16T12:35:00Z" w16du:dateUtc="2025-09-16T10:35:00Z"/>
                <w:rFonts w:ascii="Arial" w:eastAsia="Times New Roman" w:hAnsi="Arial" w:cs="Arial"/>
                <w:color w:val="000000"/>
                <w:sz w:val="18"/>
                <w:szCs w:val="18"/>
                <w:lang w:val="en-DK" w:eastAsia="en-DK"/>
              </w:rPr>
            </w:pPr>
            <w:ins w:id="100" w:author="Nokia" w:date="2025-09-16T12:51:00Z" w16du:dateUtc="2025-09-16T10:51:00Z">
              <w:r>
                <w:rPr>
                  <w:rFonts w:ascii="Arial" w:hAnsi="Arial" w:cs="Arial"/>
                  <w:color w:val="000000"/>
                  <w:sz w:val="18"/>
                  <w:szCs w:val="18"/>
                </w:rPr>
                <w:t>4630</w:t>
              </w:r>
            </w:ins>
          </w:p>
        </w:tc>
        <w:tc>
          <w:tcPr>
            <w:tcW w:w="960" w:type="dxa"/>
            <w:tcBorders>
              <w:top w:val="nil"/>
              <w:left w:val="nil"/>
              <w:bottom w:val="single" w:sz="4" w:space="0" w:color="auto"/>
              <w:right w:val="single" w:sz="4" w:space="0" w:color="auto"/>
            </w:tcBorders>
            <w:noWrap/>
            <w:vAlign w:val="center"/>
            <w:hideMark/>
          </w:tcPr>
          <w:p w14:paraId="407D69C5" w14:textId="74DEA8A4" w:rsidR="009E70E8" w:rsidRPr="00506689" w:rsidRDefault="009E70E8" w:rsidP="009E70E8">
            <w:pPr>
              <w:spacing w:after="0"/>
              <w:jc w:val="center"/>
              <w:rPr>
                <w:ins w:id="101" w:author="Nokia" w:date="2025-09-16T12:35:00Z" w16du:dateUtc="2025-09-16T10:35:00Z"/>
                <w:rFonts w:ascii="Arial" w:eastAsia="Times New Roman" w:hAnsi="Arial" w:cs="Arial"/>
                <w:color w:val="000000"/>
                <w:sz w:val="18"/>
                <w:szCs w:val="18"/>
                <w:lang w:val="en-DK" w:eastAsia="en-DK"/>
              </w:rPr>
            </w:pPr>
            <w:ins w:id="102" w:author="Nokia" w:date="2025-09-16T12:51:00Z" w16du:dateUtc="2025-09-16T10:51:00Z">
              <w:r>
                <w:rPr>
                  <w:rFonts w:ascii="Arial" w:hAnsi="Arial" w:cs="Arial"/>
                  <w:color w:val="000000"/>
                  <w:sz w:val="18"/>
                  <w:szCs w:val="18"/>
                </w:rPr>
                <w:t>6945</w:t>
              </w:r>
            </w:ins>
          </w:p>
        </w:tc>
        <w:tc>
          <w:tcPr>
            <w:tcW w:w="960" w:type="dxa"/>
            <w:tcBorders>
              <w:top w:val="nil"/>
              <w:left w:val="nil"/>
              <w:bottom w:val="single" w:sz="4" w:space="0" w:color="auto"/>
              <w:right w:val="single" w:sz="4" w:space="0" w:color="auto"/>
            </w:tcBorders>
            <w:noWrap/>
            <w:vAlign w:val="center"/>
            <w:hideMark/>
          </w:tcPr>
          <w:p w14:paraId="264F8E73" w14:textId="05A5DA34" w:rsidR="009E70E8" w:rsidRPr="00506689" w:rsidRDefault="009E70E8" w:rsidP="009E70E8">
            <w:pPr>
              <w:spacing w:after="0"/>
              <w:jc w:val="center"/>
              <w:rPr>
                <w:ins w:id="103" w:author="Nokia" w:date="2025-09-16T12:35:00Z" w16du:dateUtc="2025-09-16T10:35:00Z"/>
                <w:rFonts w:ascii="Arial" w:eastAsia="Times New Roman" w:hAnsi="Arial" w:cs="Arial"/>
                <w:color w:val="000000"/>
                <w:sz w:val="18"/>
                <w:szCs w:val="18"/>
                <w:lang w:val="en-DK" w:eastAsia="en-DK"/>
              </w:rPr>
            </w:pPr>
            <w:ins w:id="104" w:author="Nokia" w:date="2025-09-16T12:51:00Z" w16du:dateUtc="2025-09-16T10:51:00Z">
              <w:r>
                <w:rPr>
                  <w:rFonts w:ascii="Arial" w:hAnsi="Arial" w:cs="Arial"/>
                  <w:color w:val="000000"/>
                  <w:sz w:val="18"/>
                  <w:szCs w:val="18"/>
                </w:rPr>
                <w:t>9260</w:t>
              </w:r>
            </w:ins>
          </w:p>
        </w:tc>
        <w:tc>
          <w:tcPr>
            <w:tcW w:w="960" w:type="dxa"/>
            <w:tcBorders>
              <w:top w:val="nil"/>
              <w:left w:val="nil"/>
              <w:bottom w:val="single" w:sz="4" w:space="0" w:color="auto"/>
              <w:right w:val="single" w:sz="4" w:space="0" w:color="auto"/>
            </w:tcBorders>
            <w:noWrap/>
            <w:vAlign w:val="center"/>
            <w:hideMark/>
          </w:tcPr>
          <w:p w14:paraId="55188A1F" w14:textId="00B616FE" w:rsidR="009E70E8" w:rsidRPr="00506689" w:rsidRDefault="009E70E8" w:rsidP="009E70E8">
            <w:pPr>
              <w:spacing w:after="0"/>
              <w:jc w:val="center"/>
              <w:rPr>
                <w:ins w:id="105" w:author="Nokia" w:date="2025-09-16T12:35:00Z" w16du:dateUtc="2025-09-16T10:35:00Z"/>
                <w:rFonts w:ascii="Arial" w:eastAsia="Times New Roman" w:hAnsi="Arial" w:cs="Arial"/>
                <w:color w:val="000000"/>
                <w:sz w:val="18"/>
                <w:szCs w:val="18"/>
                <w:lang w:val="en-DK" w:eastAsia="en-DK"/>
              </w:rPr>
            </w:pPr>
            <w:ins w:id="106" w:author="Nokia" w:date="2025-09-16T12:51:00Z" w16du:dateUtc="2025-09-16T10:51:00Z">
              <w:r>
                <w:rPr>
                  <w:rFonts w:ascii="Arial" w:hAnsi="Arial" w:cs="Arial"/>
                  <w:color w:val="000000"/>
                  <w:sz w:val="18"/>
                  <w:szCs w:val="18"/>
                </w:rPr>
                <w:t>11575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977B7E1" w14:textId="77777777" w:rsidR="009E70E8" w:rsidRPr="00506689" w:rsidRDefault="009E70E8" w:rsidP="009E70E8">
            <w:pPr>
              <w:spacing w:after="0"/>
              <w:rPr>
                <w:ins w:id="107" w:author="Nokia" w:date="2025-09-16T12:35:00Z" w16du:dateUtc="2025-09-16T10:35:00Z"/>
                <w:rFonts w:ascii="Arial" w:eastAsia="Times New Roman" w:hAnsi="Arial" w:cs="Arial"/>
                <w:b/>
                <w:bCs/>
                <w:color w:val="000000"/>
                <w:sz w:val="18"/>
                <w:szCs w:val="18"/>
                <w:lang w:val="en-DK" w:eastAsia="en-DK"/>
              </w:rPr>
            </w:pPr>
          </w:p>
        </w:tc>
      </w:tr>
      <w:tr w:rsidR="005B0885" w:rsidRPr="00506689" w14:paraId="54DCFB9A" w14:textId="77777777" w:rsidTr="007E4C56">
        <w:trPr>
          <w:trHeight w:val="240"/>
          <w:ins w:id="108"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5EB5FB0C" w14:textId="77777777" w:rsidR="005B0885" w:rsidRPr="00506689" w:rsidRDefault="005B0885" w:rsidP="005B0885">
            <w:pPr>
              <w:spacing w:after="0"/>
              <w:rPr>
                <w:ins w:id="109" w:author="Nokia" w:date="2025-09-16T12:35:00Z" w16du:dateUtc="2025-09-16T10:35:00Z"/>
                <w:rFonts w:ascii="Arial" w:eastAsia="Times New Roman" w:hAnsi="Arial" w:cs="Arial"/>
                <w:b/>
                <w:bCs/>
                <w:color w:val="000000"/>
                <w:sz w:val="18"/>
                <w:szCs w:val="18"/>
                <w:lang w:val="en-DK" w:eastAsia="en-DK"/>
              </w:rPr>
            </w:pPr>
            <w:ins w:id="110" w:author="Nokia" w:date="2025-09-16T12:35:00Z" w16du:dateUtc="2025-09-16T10:35: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066CEED4" w14:textId="77777777" w:rsidR="005B0885" w:rsidRPr="00506689" w:rsidRDefault="005B0885" w:rsidP="005B0885">
            <w:pPr>
              <w:spacing w:after="0"/>
              <w:jc w:val="center"/>
              <w:rPr>
                <w:ins w:id="111" w:author="Nokia" w:date="2025-09-16T12:35:00Z" w16du:dateUtc="2025-09-16T10:35:00Z"/>
                <w:rFonts w:ascii="Arial" w:eastAsia="Times New Roman" w:hAnsi="Arial" w:cs="Arial"/>
                <w:color w:val="000000"/>
                <w:sz w:val="18"/>
                <w:szCs w:val="18"/>
                <w:lang w:val="en-DK" w:eastAsia="en-DK"/>
              </w:rPr>
            </w:pPr>
            <w:ins w:id="112" w:author="Nokia" w:date="2025-09-16T12:35:00Z" w16du:dateUtc="2025-09-16T10:35:00Z">
              <w:r>
                <w:rPr>
                  <w:rFonts w:ascii="Arial" w:hAnsi="Arial" w:cs="Arial"/>
                  <w:color w:val="000000"/>
                  <w:sz w:val="18"/>
                  <w:szCs w:val="18"/>
                </w:rPr>
                <w:t>729</w:t>
              </w:r>
            </w:ins>
          </w:p>
        </w:tc>
        <w:tc>
          <w:tcPr>
            <w:tcW w:w="960" w:type="dxa"/>
            <w:tcBorders>
              <w:top w:val="nil"/>
              <w:left w:val="nil"/>
              <w:bottom w:val="single" w:sz="4" w:space="0" w:color="auto"/>
              <w:right w:val="single" w:sz="4" w:space="0" w:color="auto"/>
            </w:tcBorders>
            <w:noWrap/>
            <w:vAlign w:val="center"/>
            <w:hideMark/>
          </w:tcPr>
          <w:p w14:paraId="1C12EAF9" w14:textId="77777777" w:rsidR="005B0885" w:rsidRPr="00506689" w:rsidRDefault="005B0885" w:rsidP="005B0885">
            <w:pPr>
              <w:spacing w:after="0"/>
              <w:jc w:val="center"/>
              <w:rPr>
                <w:ins w:id="113" w:author="Nokia" w:date="2025-09-16T12:35:00Z" w16du:dateUtc="2025-09-16T10:35:00Z"/>
                <w:rFonts w:ascii="Arial" w:eastAsia="Times New Roman" w:hAnsi="Arial" w:cs="Arial"/>
                <w:color w:val="000000"/>
                <w:sz w:val="18"/>
                <w:szCs w:val="18"/>
                <w:lang w:val="en-DK" w:eastAsia="en-DK"/>
              </w:rPr>
            </w:pPr>
            <w:ins w:id="114" w:author="Nokia" w:date="2025-09-16T12:35:00Z" w16du:dateUtc="2025-09-16T10:35: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shd w:val="clear" w:color="000000" w:fill="A6A6A6"/>
            <w:noWrap/>
            <w:vAlign w:val="center"/>
            <w:hideMark/>
          </w:tcPr>
          <w:p w14:paraId="1CCD0F87" w14:textId="77777777" w:rsidR="005B0885" w:rsidRPr="00506689" w:rsidRDefault="005B0885" w:rsidP="005B0885">
            <w:pPr>
              <w:spacing w:after="0"/>
              <w:jc w:val="center"/>
              <w:rPr>
                <w:ins w:id="115" w:author="Nokia" w:date="2025-09-16T12:35:00Z" w16du:dateUtc="2025-09-16T10:35:00Z"/>
                <w:rFonts w:ascii="Arial" w:eastAsia="Times New Roman" w:hAnsi="Arial" w:cs="Arial"/>
                <w:color w:val="000000"/>
                <w:sz w:val="18"/>
                <w:szCs w:val="18"/>
                <w:lang w:val="en-DK" w:eastAsia="en-DK"/>
              </w:rPr>
            </w:pPr>
            <w:ins w:id="116"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1D962F2" w14:textId="77777777" w:rsidR="005B0885" w:rsidRPr="00506689" w:rsidRDefault="005B0885" w:rsidP="005B0885">
            <w:pPr>
              <w:spacing w:after="0"/>
              <w:jc w:val="center"/>
              <w:rPr>
                <w:ins w:id="117" w:author="Nokia" w:date="2025-09-16T12:35:00Z" w16du:dateUtc="2025-09-16T10:35:00Z"/>
                <w:rFonts w:ascii="Arial" w:eastAsia="Times New Roman" w:hAnsi="Arial" w:cs="Arial"/>
                <w:color w:val="000000"/>
                <w:sz w:val="18"/>
                <w:szCs w:val="18"/>
                <w:lang w:val="en-DK" w:eastAsia="en-DK"/>
              </w:rPr>
            </w:pPr>
            <w:ins w:id="118"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BB59A89" w14:textId="77777777" w:rsidR="005B0885" w:rsidRPr="00506689" w:rsidRDefault="005B0885" w:rsidP="005B0885">
            <w:pPr>
              <w:spacing w:after="0"/>
              <w:jc w:val="center"/>
              <w:rPr>
                <w:ins w:id="119" w:author="Nokia" w:date="2025-09-16T12:35:00Z" w16du:dateUtc="2025-09-16T10:35:00Z"/>
                <w:rFonts w:ascii="Arial" w:eastAsia="Times New Roman" w:hAnsi="Arial" w:cs="Arial"/>
                <w:color w:val="000000"/>
                <w:sz w:val="18"/>
                <w:szCs w:val="18"/>
                <w:lang w:val="en-DK" w:eastAsia="en-DK"/>
              </w:rPr>
            </w:pPr>
            <w:ins w:id="120"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0F62B39" w14:textId="77777777" w:rsidR="005B0885" w:rsidRPr="00506689" w:rsidRDefault="005B0885" w:rsidP="005B0885">
            <w:pPr>
              <w:spacing w:after="0"/>
              <w:jc w:val="center"/>
              <w:rPr>
                <w:ins w:id="121" w:author="Nokia" w:date="2025-09-16T12:35:00Z" w16du:dateUtc="2025-09-16T10:35:00Z"/>
                <w:rFonts w:ascii="Arial" w:eastAsia="Times New Roman" w:hAnsi="Arial" w:cs="Arial"/>
                <w:color w:val="000000"/>
                <w:sz w:val="18"/>
                <w:szCs w:val="18"/>
                <w:lang w:val="en-DK" w:eastAsia="en-DK"/>
              </w:rPr>
            </w:pPr>
            <w:ins w:id="122"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EE5160C" w14:textId="77777777" w:rsidR="005B0885" w:rsidRPr="00506689" w:rsidRDefault="005B0885" w:rsidP="005B0885">
            <w:pPr>
              <w:spacing w:after="0"/>
              <w:jc w:val="center"/>
              <w:rPr>
                <w:ins w:id="123" w:author="Nokia" w:date="2025-09-16T12:35:00Z" w16du:dateUtc="2025-09-16T10:35:00Z"/>
                <w:rFonts w:ascii="Arial" w:eastAsia="Times New Roman" w:hAnsi="Arial" w:cs="Arial"/>
                <w:color w:val="000000"/>
                <w:sz w:val="18"/>
                <w:szCs w:val="18"/>
                <w:lang w:val="en-DK" w:eastAsia="en-DK"/>
              </w:rPr>
            </w:pPr>
            <w:ins w:id="124" w:author="Nokia" w:date="2025-09-16T12:35:00Z" w16du:dateUtc="2025-09-16T10:35: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058B8794" w14:textId="77777777" w:rsidR="005B0885" w:rsidRPr="00506689" w:rsidRDefault="005B0885" w:rsidP="005B0885">
            <w:pPr>
              <w:spacing w:after="0"/>
              <w:jc w:val="center"/>
              <w:rPr>
                <w:ins w:id="125" w:author="Nokia" w:date="2025-09-16T12:35:00Z" w16du:dateUtc="2025-09-16T10:35:00Z"/>
                <w:rFonts w:ascii="Arial" w:eastAsia="Times New Roman" w:hAnsi="Arial" w:cs="Arial"/>
                <w:b/>
                <w:bCs/>
                <w:color w:val="000000"/>
                <w:sz w:val="18"/>
                <w:szCs w:val="18"/>
                <w:lang w:val="en-DK" w:eastAsia="en-DK"/>
              </w:rPr>
            </w:pPr>
            <w:ins w:id="126" w:author="Nokia" w:date="2025-09-16T12:35:00Z" w16du:dateUtc="2025-09-16T10:35:00Z">
              <w:r w:rsidRPr="00506689">
                <w:rPr>
                  <w:rFonts w:ascii="Arial" w:eastAsia="Times New Roman" w:hAnsi="Arial" w:cs="Arial"/>
                  <w:b/>
                  <w:bCs/>
                  <w:color w:val="000000"/>
                  <w:sz w:val="18"/>
                  <w:szCs w:val="18"/>
                  <w:lang w:val="en-DK" w:eastAsia="en-DK"/>
                </w:rPr>
                <w:t>UL harmonic</w:t>
              </w:r>
            </w:ins>
          </w:p>
        </w:tc>
      </w:tr>
      <w:tr w:rsidR="005B0885" w:rsidRPr="00506689" w14:paraId="6105F0EE" w14:textId="77777777" w:rsidTr="007E4C56">
        <w:trPr>
          <w:trHeight w:val="240"/>
          <w:ins w:id="127"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3CAD1DAF" w14:textId="77777777" w:rsidR="005B0885" w:rsidRPr="00506689" w:rsidRDefault="005B0885" w:rsidP="005B0885">
            <w:pPr>
              <w:spacing w:after="0"/>
              <w:rPr>
                <w:ins w:id="128" w:author="Nokia" w:date="2025-09-16T12:35:00Z" w16du:dateUtc="2025-09-16T10:35:00Z"/>
                <w:rFonts w:ascii="Arial" w:eastAsia="Times New Roman" w:hAnsi="Arial" w:cs="Arial"/>
                <w:b/>
                <w:bCs/>
                <w:color w:val="000000"/>
                <w:sz w:val="18"/>
                <w:szCs w:val="18"/>
                <w:lang w:val="en-DK" w:eastAsia="en-DK"/>
              </w:rPr>
            </w:pPr>
            <w:ins w:id="129" w:author="Nokia" w:date="2025-09-16T12:35:00Z" w16du:dateUtc="2025-09-16T10:35: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58589B23" w14:textId="77777777" w:rsidR="005B0885" w:rsidRPr="00506689" w:rsidRDefault="005B0885" w:rsidP="005B0885">
            <w:pPr>
              <w:spacing w:after="0"/>
              <w:jc w:val="center"/>
              <w:rPr>
                <w:ins w:id="130" w:author="Nokia" w:date="2025-09-16T12:35:00Z" w16du:dateUtc="2025-09-16T10:35:00Z"/>
                <w:rFonts w:ascii="Arial" w:eastAsia="Times New Roman" w:hAnsi="Arial" w:cs="Arial"/>
                <w:color w:val="000000"/>
                <w:sz w:val="18"/>
                <w:szCs w:val="18"/>
                <w:lang w:val="en-DK" w:eastAsia="en-DK"/>
              </w:rPr>
            </w:pPr>
            <w:ins w:id="131" w:author="Nokia" w:date="2025-09-16T12:35:00Z" w16du:dateUtc="2025-09-16T10:35:00Z">
              <w:r>
                <w:rPr>
                  <w:rFonts w:ascii="Arial" w:hAnsi="Arial" w:cs="Arial"/>
                  <w:color w:val="000000"/>
                  <w:sz w:val="18"/>
                  <w:szCs w:val="18"/>
                </w:rPr>
                <w:t>1458</w:t>
              </w:r>
            </w:ins>
          </w:p>
        </w:tc>
        <w:tc>
          <w:tcPr>
            <w:tcW w:w="960" w:type="dxa"/>
            <w:tcBorders>
              <w:top w:val="nil"/>
              <w:left w:val="nil"/>
              <w:bottom w:val="single" w:sz="4" w:space="0" w:color="auto"/>
              <w:right w:val="single" w:sz="4" w:space="0" w:color="auto"/>
            </w:tcBorders>
            <w:noWrap/>
            <w:vAlign w:val="center"/>
            <w:hideMark/>
          </w:tcPr>
          <w:p w14:paraId="5A448260" w14:textId="77777777" w:rsidR="005B0885" w:rsidRPr="00506689" w:rsidRDefault="005B0885" w:rsidP="005B0885">
            <w:pPr>
              <w:spacing w:after="0"/>
              <w:jc w:val="center"/>
              <w:rPr>
                <w:ins w:id="132" w:author="Nokia" w:date="2025-09-16T12:35:00Z" w16du:dateUtc="2025-09-16T10:35:00Z"/>
                <w:rFonts w:ascii="Arial" w:eastAsia="Times New Roman" w:hAnsi="Arial" w:cs="Arial"/>
                <w:color w:val="000000"/>
                <w:sz w:val="18"/>
                <w:szCs w:val="18"/>
                <w:lang w:val="en-DK" w:eastAsia="en-DK"/>
              </w:rPr>
            </w:pPr>
            <w:ins w:id="133" w:author="Nokia" w:date="2025-09-16T12:35:00Z" w16du:dateUtc="2025-09-16T10:35: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114A95F6" w14:textId="77777777" w:rsidR="005B0885" w:rsidRPr="00506689" w:rsidRDefault="005B0885" w:rsidP="005B0885">
            <w:pPr>
              <w:spacing w:after="0"/>
              <w:jc w:val="center"/>
              <w:rPr>
                <w:ins w:id="134" w:author="Nokia" w:date="2025-09-16T12:35:00Z" w16du:dateUtc="2025-09-16T10:35:00Z"/>
                <w:rFonts w:ascii="Arial" w:eastAsia="Times New Roman" w:hAnsi="Arial" w:cs="Arial"/>
                <w:color w:val="000000"/>
                <w:sz w:val="18"/>
                <w:szCs w:val="18"/>
                <w:lang w:val="en-DK" w:eastAsia="en-DK"/>
              </w:rPr>
            </w:pPr>
            <w:ins w:id="135"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567C638" w14:textId="77777777" w:rsidR="005B0885" w:rsidRPr="00506689" w:rsidRDefault="005B0885" w:rsidP="005B0885">
            <w:pPr>
              <w:spacing w:after="0"/>
              <w:jc w:val="center"/>
              <w:rPr>
                <w:ins w:id="136" w:author="Nokia" w:date="2025-09-16T12:35:00Z" w16du:dateUtc="2025-09-16T10:35:00Z"/>
                <w:rFonts w:ascii="Arial" w:eastAsia="Times New Roman" w:hAnsi="Arial" w:cs="Arial"/>
                <w:color w:val="000000"/>
                <w:sz w:val="18"/>
                <w:szCs w:val="18"/>
                <w:lang w:val="en-DK" w:eastAsia="en-DK"/>
              </w:rPr>
            </w:pPr>
            <w:ins w:id="137"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292C59F7" w14:textId="77777777" w:rsidR="005B0885" w:rsidRPr="00506689" w:rsidRDefault="005B0885" w:rsidP="005B0885">
            <w:pPr>
              <w:spacing w:after="0"/>
              <w:jc w:val="center"/>
              <w:rPr>
                <w:ins w:id="138" w:author="Nokia" w:date="2025-09-16T12:35:00Z" w16du:dateUtc="2025-09-16T10:35:00Z"/>
                <w:rFonts w:ascii="Arial" w:eastAsia="Times New Roman" w:hAnsi="Arial" w:cs="Arial"/>
                <w:color w:val="000000"/>
                <w:sz w:val="18"/>
                <w:szCs w:val="18"/>
                <w:lang w:val="en-DK" w:eastAsia="en-DK"/>
              </w:rPr>
            </w:pPr>
            <w:ins w:id="139"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58429E1" w14:textId="77777777" w:rsidR="005B0885" w:rsidRPr="00506689" w:rsidRDefault="005B0885" w:rsidP="005B0885">
            <w:pPr>
              <w:spacing w:after="0"/>
              <w:jc w:val="center"/>
              <w:rPr>
                <w:ins w:id="140" w:author="Nokia" w:date="2025-09-16T12:35:00Z" w16du:dateUtc="2025-09-16T10:35:00Z"/>
                <w:rFonts w:ascii="Arial" w:eastAsia="Times New Roman" w:hAnsi="Arial" w:cs="Arial"/>
                <w:color w:val="000000"/>
                <w:sz w:val="18"/>
                <w:szCs w:val="18"/>
                <w:lang w:val="en-DK" w:eastAsia="en-DK"/>
              </w:rPr>
            </w:pPr>
            <w:ins w:id="141"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A476BB6" w14:textId="77777777" w:rsidR="005B0885" w:rsidRPr="00506689" w:rsidRDefault="005B0885" w:rsidP="005B0885">
            <w:pPr>
              <w:spacing w:after="0"/>
              <w:jc w:val="center"/>
              <w:rPr>
                <w:ins w:id="142" w:author="Nokia" w:date="2025-09-16T12:35:00Z" w16du:dateUtc="2025-09-16T10:35:00Z"/>
                <w:rFonts w:ascii="Arial" w:eastAsia="Times New Roman" w:hAnsi="Arial" w:cs="Arial"/>
                <w:color w:val="000000"/>
                <w:sz w:val="18"/>
                <w:szCs w:val="18"/>
                <w:lang w:val="en-DK" w:eastAsia="en-DK"/>
              </w:rPr>
            </w:pPr>
            <w:ins w:id="143"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00FC1032" w14:textId="77777777" w:rsidR="005B0885" w:rsidRPr="00506689" w:rsidRDefault="005B0885" w:rsidP="005B0885">
            <w:pPr>
              <w:spacing w:after="0"/>
              <w:jc w:val="center"/>
              <w:rPr>
                <w:ins w:id="144" w:author="Nokia" w:date="2025-09-16T12:35:00Z" w16du:dateUtc="2025-09-16T10:35:00Z"/>
                <w:rFonts w:ascii="Arial" w:eastAsia="Times New Roman" w:hAnsi="Arial" w:cs="Arial"/>
                <w:b/>
                <w:bCs/>
                <w:color w:val="000000"/>
                <w:sz w:val="18"/>
                <w:szCs w:val="18"/>
                <w:lang w:val="en-DK" w:eastAsia="en-DK"/>
              </w:rPr>
            </w:pPr>
            <w:ins w:id="145" w:author="Nokia" w:date="2025-09-16T12:35:00Z" w16du:dateUtc="2025-09-16T10:35:00Z">
              <w:r w:rsidRPr="00506689">
                <w:rPr>
                  <w:rFonts w:ascii="Arial" w:eastAsia="Times New Roman" w:hAnsi="Arial" w:cs="Arial"/>
                  <w:b/>
                  <w:bCs/>
                  <w:color w:val="000000"/>
                  <w:sz w:val="18"/>
                  <w:szCs w:val="18"/>
                  <w:lang w:val="en-DK" w:eastAsia="en-DK"/>
                </w:rPr>
                <w:t>Harmonic mixing</w:t>
              </w:r>
            </w:ins>
          </w:p>
        </w:tc>
      </w:tr>
      <w:tr w:rsidR="005B0885" w:rsidRPr="00506689" w14:paraId="7AD371CC" w14:textId="77777777" w:rsidTr="007E4C56">
        <w:trPr>
          <w:trHeight w:val="240"/>
          <w:ins w:id="146"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3BF8BF17" w14:textId="77777777" w:rsidR="005B0885" w:rsidRPr="00506689" w:rsidRDefault="005B0885" w:rsidP="005B0885">
            <w:pPr>
              <w:spacing w:after="0"/>
              <w:rPr>
                <w:ins w:id="147" w:author="Nokia" w:date="2025-09-16T12:35:00Z" w16du:dateUtc="2025-09-16T10:35:00Z"/>
                <w:rFonts w:ascii="Arial" w:eastAsia="Times New Roman" w:hAnsi="Arial" w:cs="Arial"/>
                <w:b/>
                <w:bCs/>
                <w:color w:val="000000"/>
                <w:sz w:val="18"/>
                <w:szCs w:val="18"/>
                <w:lang w:val="en-DK" w:eastAsia="en-DK"/>
              </w:rPr>
            </w:pPr>
            <w:ins w:id="148" w:author="Nokia" w:date="2025-09-16T12:35:00Z" w16du:dateUtc="2025-09-16T10:35: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0C7B87C" w14:textId="77777777" w:rsidR="005B0885" w:rsidRPr="00506689" w:rsidRDefault="005B0885" w:rsidP="005B0885">
            <w:pPr>
              <w:spacing w:after="0"/>
              <w:jc w:val="center"/>
              <w:rPr>
                <w:ins w:id="149" w:author="Nokia" w:date="2025-09-16T12:35:00Z" w16du:dateUtc="2025-09-16T10:35:00Z"/>
                <w:rFonts w:ascii="Arial" w:eastAsia="Times New Roman" w:hAnsi="Arial" w:cs="Arial"/>
                <w:color w:val="000000"/>
                <w:sz w:val="18"/>
                <w:szCs w:val="18"/>
                <w:lang w:val="en-DK" w:eastAsia="en-DK"/>
              </w:rPr>
            </w:pPr>
            <w:ins w:id="150" w:author="Nokia" w:date="2025-09-16T12:35:00Z" w16du:dateUtc="2025-09-16T10:35:00Z">
              <w:r>
                <w:rPr>
                  <w:rFonts w:ascii="Arial" w:hAnsi="Arial" w:cs="Arial"/>
                  <w:color w:val="000000"/>
                  <w:sz w:val="18"/>
                  <w:szCs w:val="18"/>
                </w:rPr>
                <w:t>2187</w:t>
              </w:r>
            </w:ins>
          </w:p>
        </w:tc>
        <w:tc>
          <w:tcPr>
            <w:tcW w:w="960" w:type="dxa"/>
            <w:tcBorders>
              <w:top w:val="nil"/>
              <w:left w:val="nil"/>
              <w:bottom w:val="single" w:sz="4" w:space="0" w:color="auto"/>
              <w:right w:val="single" w:sz="4" w:space="0" w:color="auto"/>
            </w:tcBorders>
            <w:noWrap/>
            <w:vAlign w:val="center"/>
            <w:hideMark/>
          </w:tcPr>
          <w:p w14:paraId="18FD52CD" w14:textId="77777777" w:rsidR="005B0885" w:rsidRPr="00506689" w:rsidRDefault="005B0885" w:rsidP="005B0885">
            <w:pPr>
              <w:spacing w:after="0"/>
              <w:jc w:val="center"/>
              <w:rPr>
                <w:ins w:id="151" w:author="Nokia" w:date="2025-09-16T12:35:00Z" w16du:dateUtc="2025-09-16T10:35:00Z"/>
                <w:rFonts w:ascii="Arial" w:eastAsia="Times New Roman" w:hAnsi="Arial" w:cs="Arial"/>
                <w:color w:val="000000"/>
                <w:sz w:val="18"/>
                <w:szCs w:val="18"/>
                <w:lang w:val="en-DK" w:eastAsia="en-DK"/>
              </w:rPr>
            </w:pPr>
            <w:ins w:id="152" w:author="Nokia" w:date="2025-09-16T12:35:00Z" w16du:dateUtc="2025-09-16T10:35: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495E4F93" w14:textId="77777777" w:rsidR="005B0885" w:rsidRPr="00506689" w:rsidRDefault="005B0885" w:rsidP="005B0885">
            <w:pPr>
              <w:spacing w:after="0"/>
              <w:jc w:val="center"/>
              <w:rPr>
                <w:ins w:id="153" w:author="Nokia" w:date="2025-09-16T12:35:00Z" w16du:dateUtc="2025-09-16T10:35:00Z"/>
                <w:rFonts w:ascii="Arial" w:eastAsia="Times New Roman" w:hAnsi="Arial" w:cs="Arial"/>
                <w:color w:val="000000"/>
                <w:sz w:val="18"/>
                <w:szCs w:val="18"/>
                <w:lang w:val="en-DK" w:eastAsia="en-DK"/>
              </w:rPr>
            </w:pPr>
            <w:ins w:id="154"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421F90B8" w14:textId="77777777" w:rsidR="005B0885" w:rsidRPr="00506689" w:rsidRDefault="005B0885" w:rsidP="005B0885">
            <w:pPr>
              <w:spacing w:after="0"/>
              <w:jc w:val="center"/>
              <w:rPr>
                <w:ins w:id="155" w:author="Nokia" w:date="2025-09-16T12:35:00Z" w16du:dateUtc="2025-09-16T10:35:00Z"/>
                <w:rFonts w:ascii="Arial" w:eastAsia="Times New Roman" w:hAnsi="Arial" w:cs="Arial"/>
                <w:color w:val="000000"/>
                <w:sz w:val="18"/>
                <w:szCs w:val="18"/>
                <w:lang w:val="en-DK" w:eastAsia="en-DK"/>
              </w:rPr>
            </w:pPr>
            <w:ins w:id="156"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FFFC646" w14:textId="77777777" w:rsidR="005B0885" w:rsidRPr="00506689" w:rsidRDefault="005B0885" w:rsidP="005B0885">
            <w:pPr>
              <w:spacing w:after="0"/>
              <w:jc w:val="center"/>
              <w:rPr>
                <w:ins w:id="157" w:author="Nokia" w:date="2025-09-16T12:35:00Z" w16du:dateUtc="2025-09-16T10:35:00Z"/>
                <w:rFonts w:ascii="Arial" w:eastAsia="Times New Roman" w:hAnsi="Arial" w:cs="Arial"/>
                <w:color w:val="000000"/>
                <w:sz w:val="18"/>
                <w:szCs w:val="18"/>
                <w:lang w:val="en-DK" w:eastAsia="en-DK"/>
              </w:rPr>
            </w:pPr>
            <w:ins w:id="158"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226646B2" w14:textId="77777777" w:rsidR="005B0885" w:rsidRPr="00506689" w:rsidRDefault="005B0885" w:rsidP="005B0885">
            <w:pPr>
              <w:spacing w:after="0"/>
              <w:jc w:val="center"/>
              <w:rPr>
                <w:ins w:id="159" w:author="Nokia" w:date="2025-09-16T12:35:00Z" w16du:dateUtc="2025-09-16T10:35:00Z"/>
                <w:rFonts w:ascii="Arial" w:eastAsia="Times New Roman" w:hAnsi="Arial" w:cs="Arial"/>
                <w:color w:val="000000"/>
                <w:sz w:val="18"/>
                <w:szCs w:val="18"/>
                <w:lang w:val="en-DK" w:eastAsia="en-DK"/>
              </w:rPr>
            </w:pPr>
            <w:ins w:id="160"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8B2D748" w14:textId="77777777" w:rsidR="005B0885" w:rsidRPr="00506689" w:rsidRDefault="005B0885" w:rsidP="005B0885">
            <w:pPr>
              <w:spacing w:after="0"/>
              <w:jc w:val="center"/>
              <w:rPr>
                <w:ins w:id="161" w:author="Nokia" w:date="2025-09-16T12:35:00Z" w16du:dateUtc="2025-09-16T10:35:00Z"/>
                <w:rFonts w:ascii="Arial" w:eastAsia="Times New Roman" w:hAnsi="Arial" w:cs="Arial"/>
                <w:color w:val="000000"/>
                <w:sz w:val="18"/>
                <w:szCs w:val="18"/>
                <w:lang w:val="en-DK" w:eastAsia="en-DK"/>
              </w:rPr>
            </w:pPr>
            <w:ins w:id="162"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FF9BCFA" w14:textId="77777777" w:rsidR="005B0885" w:rsidRPr="00506689" w:rsidRDefault="005B0885" w:rsidP="005B0885">
            <w:pPr>
              <w:spacing w:after="0"/>
              <w:rPr>
                <w:ins w:id="163" w:author="Nokia" w:date="2025-09-16T12:35:00Z" w16du:dateUtc="2025-09-16T10:35:00Z"/>
                <w:rFonts w:ascii="Arial" w:eastAsia="Times New Roman" w:hAnsi="Arial" w:cs="Arial"/>
                <w:b/>
                <w:bCs/>
                <w:color w:val="000000"/>
                <w:sz w:val="18"/>
                <w:szCs w:val="18"/>
                <w:lang w:val="en-DK" w:eastAsia="en-DK"/>
              </w:rPr>
            </w:pPr>
          </w:p>
        </w:tc>
      </w:tr>
      <w:tr w:rsidR="005B0885" w:rsidRPr="00506689" w14:paraId="087CC31C" w14:textId="77777777" w:rsidTr="007E4C56">
        <w:trPr>
          <w:trHeight w:val="240"/>
          <w:ins w:id="164"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1CC19B0B" w14:textId="77777777" w:rsidR="005B0885" w:rsidRPr="00506689" w:rsidRDefault="005B0885" w:rsidP="005B0885">
            <w:pPr>
              <w:spacing w:after="0"/>
              <w:rPr>
                <w:ins w:id="165" w:author="Nokia" w:date="2025-09-16T12:35:00Z" w16du:dateUtc="2025-09-16T10:35:00Z"/>
                <w:rFonts w:ascii="Arial" w:eastAsia="Times New Roman" w:hAnsi="Arial" w:cs="Arial"/>
                <w:b/>
                <w:bCs/>
                <w:color w:val="000000"/>
                <w:sz w:val="18"/>
                <w:szCs w:val="18"/>
                <w:lang w:val="en-DK" w:eastAsia="en-DK"/>
              </w:rPr>
            </w:pPr>
            <w:ins w:id="166" w:author="Nokia" w:date="2025-09-16T12:35:00Z" w16du:dateUtc="2025-09-16T10:35: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4A65B941" w14:textId="77777777" w:rsidR="005B0885" w:rsidRPr="00506689" w:rsidRDefault="005B0885" w:rsidP="005B0885">
            <w:pPr>
              <w:spacing w:after="0"/>
              <w:jc w:val="center"/>
              <w:rPr>
                <w:ins w:id="167" w:author="Nokia" w:date="2025-09-16T12:35:00Z" w16du:dateUtc="2025-09-16T10:35:00Z"/>
                <w:rFonts w:ascii="Arial" w:eastAsia="Times New Roman" w:hAnsi="Arial" w:cs="Arial"/>
                <w:color w:val="000000"/>
                <w:sz w:val="18"/>
                <w:szCs w:val="18"/>
                <w:lang w:val="en-DK" w:eastAsia="en-DK"/>
              </w:rPr>
            </w:pPr>
            <w:ins w:id="168" w:author="Nokia" w:date="2025-09-16T12:35:00Z" w16du:dateUtc="2025-09-16T10:35:00Z">
              <w:r>
                <w:rPr>
                  <w:rFonts w:ascii="Arial" w:hAnsi="Arial" w:cs="Arial"/>
                  <w:color w:val="000000"/>
                  <w:sz w:val="18"/>
                  <w:szCs w:val="18"/>
                </w:rPr>
                <w:t>2916</w:t>
              </w:r>
            </w:ins>
          </w:p>
        </w:tc>
        <w:tc>
          <w:tcPr>
            <w:tcW w:w="960" w:type="dxa"/>
            <w:tcBorders>
              <w:top w:val="nil"/>
              <w:left w:val="nil"/>
              <w:bottom w:val="single" w:sz="4" w:space="0" w:color="auto"/>
              <w:right w:val="single" w:sz="4" w:space="0" w:color="auto"/>
            </w:tcBorders>
            <w:noWrap/>
            <w:vAlign w:val="center"/>
            <w:hideMark/>
          </w:tcPr>
          <w:p w14:paraId="3B80DEA9" w14:textId="77777777" w:rsidR="005B0885" w:rsidRPr="00506689" w:rsidRDefault="005B0885" w:rsidP="005B0885">
            <w:pPr>
              <w:spacing w:after="0"/>
              <w:jc w:val="center"/>
              <w:rPr>
                <w:ins w:id="169" w:author="Nokia" w:date="2025-09-16T12:35:00Z" w16du:dateUtc="2025-09-16T10:35:00Z"/>
                <w:rFonts w:ascii="Arial" w:eastAsia="Times New Roman" w:hAnsi="Arial" w:cs="Arial"/>
                <w:color w:val="000000"/>
                <w:sz w:val="18"/>
                <w:szCs w:val="18"/>
                <w:lang w:val="en-DK" w:eastAsia="en-DK"/>
              </w:rPr>
            </w:pPr>
            <w:ins w:id="170" w:author="Nokia" w:date="2025-09-16T12:35:00Z" w16du:dateUtc="2025-09-16T10:35: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59EAD063" w14:textId="77777777" w:rsidR="005B0885" w:rsidRPr="00506689" w:rsidRDefault="005B0885" w:rsidP="005B0885">
            <w:pPr>
              <w:spacing w:after="0"/>
              <w:jc w:val="center"/>
              <w:rPr>
                <w:ins w:id="171" w:author="Nokia" w:date="2025-09-16T12:35:00Z" w16du:dateUtc="2025-09-16T10:35:00Z"/>
                <w:rFonts w:ascii="Arial" w:eastAsia="Times New Roman" w:hAnsi="Arial" w:cs="Arial"/>
                <w:color w:val="000000"/>
                <w:sz w:val="18"/>
                <w:szCs w:val="18"/>
                <w:lang w:val="en-DK" w:eastAsia="en-DK"/>
              </w:rPr>
            </w:pPr>
            <w:ins w:id="172"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0493B63" w14:textId="77777777" w:rsidR="005B0885" w:rsidRPr="00506689" w:rsidRDefault="005B0885" w:rsidP="005B0885">
            <w:pPr>
              <w:spacing w:after="0"/>
              <w:jc w:val="center"/>
              <w:rPr>
                <w:ins w:id="173" w:author="Nokia" w:date="2025-09-16T12:35:00Z" w16du:dateUtc="2025-09-16T10:35:00Z"/>
                <w:rFonts w:ascii="Arial" w:eastAsia="Times New Roman" w:hAnsi="Arial" w:cs="Arial"/>
                <w:color w:val="000000"/>
                <w:sz w:val="18"/>
                <w:szCs w:val="18"/>
                <w:lang w:val="en-DK" w:eastAsia="en-DK"/>
              </w:rPr>
            </w:pPr>
            <w:ins w:id="174"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477FB24" w14:textId="77777777" w:rsidR="005B0885" w:rsidRPr="00506689" w:rsidRDefault="005B0885" w:rsidP="005B0885">
            <w:pPr>
              <w:spacing w:after="0"/>
              <w:jc w:val="center"/>
              <w:rPr>
                <w:ins w:id="175" w:author="Nokia" w:date="2025-09-16T12:35:00Z" w16du:dateUtc="2025-09-16T10:35:00Z"/>
                <w:rFonts w:ascii="Arial" w:eastAsia="Times New Roman" w:hAnsi="Arial" w:cs="Arial"/>
                <w:color w:val="000000"/>
                <w:sz w:val="18"/>
                <w:szCs w:val="18"/>
                <w:lang w:val="en-DK" w:eastAsia="en-DK"/>
              </w:rPr>
            </w:pPr>
            <w:ins w:id="176"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9EA5410" w14:textId="77777777" w:rsidR="005B0885" w:rsidRPr="00506689" w:rsidRDefault="005B0885" w:rsidP="005B0885">
            <w:pPr>
              <w:spacing w:after="0"/>
              <w:jc w:val="center"/>
              <w:rPr>
                <w:ins w:id="177" w:author="Nokia" w:date="2025-09-16T12:35:00Z" w16du:dateUtc="2025-09-16T10:35:00Z"/>
                <w:rFonts w:ascii="Arial" w:eastAsia="Times New Roman" w:hAnsi="Arial" w:cs="Arial"/>
                <w:color w:val="000000"/>
                <w:sz w:val="18"/>
                <w:szCs w:val="18"/>
                <w:lang w:val="en-DK" w:eastAsia="en-DK"/>
              </w:rPr>
            </w:pPr>
            <w:ins w:id="178"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DA7EEA9" w14:textId="77777777" w:rsidR="005B0885" w:rsidRPr="00506689" w:rsidRDefault="005B0885" w:rsidP="005B0885">
            <w:pPr>
              <w:spacing w:after="0"/>
              <w:jc w:val="center"/>
              <w:rPr>
                <w:ins w:id="179" w:author="Nokia" w:date="2025-09-16T12:35:00Z" w16du:dateUtc="2025-09-16T10:35:00Z"/>
                <w:rFonts w:ascii="Arial" w:eastAsia="Times New Roman" w:hAnsi="Arial" w:cs="Arial"/>
                <w:color w:val="000000"/>
                <w:sz w:val="18"/>
                <w:szCs w:val="18"/>
                <w:lang w:val="en-DK" w:eastAsia="en-DK"/>
              </w:rPr>
            </w:pPr>
            <w:ins w:id="180"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E7BA52F" w14:textId="77777777" w:rsidR="005B0885" w:rsidRPr="00506689" w:rsidRDefault="005B0885" w:rsidP="005B0885">
            <w:pPr>
              <w:spacing w:after="0"/>
              <w:rPr>
                <w:ins w:id="181" w:author="Nokia" w:date="2025-09-16T12:35:00Z" w16du:dateUtc="2025-09-16T10:35:00Z"/>
                <w:rFonts w:ascii="Arial" w:eastAsia="Times New Roman" w:hAnsi="Arial" w:cs="Arial"/>
                <w:b/>
                <w:bCs/>
                <w:color w:val="000000"/>
                <w:sz w:val="18"/>
                <w:szCs w:val="18"/>
                <w:lang w:val="en-DK" w:eastAsia="en-DK"/>
              </w:rPr>
            </w:pPr>
          </w:p>
        </w:tc>
      </w:tr>
      <w:tr w:rsidR="005B0885" w:rsidRPr="00506689" w14:paraId="371CB8A4" w14:textId="77777777" w:rsidTr="007E4C56">
        <w:trPr>
          <w:trHeight w:val="240"/>
          <w:ins w:id="182"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3555C424" w14:textId="77777777" w:rsidR="005B0885" w:rsidRPr="00506689" w:rsidRDefault="005B0885" w:rsidP="005B0885">
            <w:pPr>
              <w:spacing w:after="0"/>
              <w:rPr>
                <w:ins w:id="183" w:author="Nokia" w:date="2025-09-16T12:35:00Z" w16du:dateUtc="2025-09-16T10:35:00Z"/>
                <w:rFonts w:ascii="Arial" w:eastAsia="Times New Roman" w:hAnsi="Arial" w:cs="Arial"/>
                <w:b/>
                <w:bCs/>
                <w:color w:val="000000"/>
                <w:sz w:val="18"/>
                <w:szCs w:val="18"/>
                <w:lang w:val="en-DK" w:eastAsia="en-DK"/>
              </w:rPr>
            </w:pPr>
            <w:ins w:id="184" w:author="Nokia" w:date="2025-09-16T12:35:00Z" w16du:dateUtc="2025-09-16T10:35: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3652710B" w14:textId="77777777" w:rsidR="005B0885" w:rsidRPr="00506689" w:rsidRDefault="005B0885" w:rsidP="005B0885">
            <w:pPr>
              <w:spacing w:after="0"/>
              <w:jc w:val="center"/>
              <w:rPr>
                <w:ins w:id="185" w:author="Nokia" w:date="2025-09-16T12:35:00Z" w16du:dateUtc="2025-09-16T10:35:00Z"/>
                <w:rFonts w:ascii="Arial" w:eastAsia="Times New Roman" w:hAnsi="Arial" w:cs="Arial"/>
                <w:color w:val="000000"/>
                <w:sz w:val="18"/>
                <w:szCs w:val="18"/>
                <w:lang w:val="en-DK" w:eastAsia="en-DK"/>
              </w:rPr>
            </w:pPr>
            <w:ins w:id="186" w:author="Nokia" w:date="2025-09-16T12:35:00Z" w16du:dateUtc="2025-09-16T10:35:00Z">
              <w:r>
                <w:rPr>
                  <w:rFonts w:ascii="Arial" w:hAnsi="Arial" w:cs="Arial"/>
                  <w:color w:val="000000"/>
                  <w:sz w:val="18"/>
                  <w:szCs w:val="18"/>
                </w:rPr>
                <w:t>3645</w:t>
              </w:r>
            </w:ins>
          </w:p>
        </w:tc>
        <w:tc>
          <w:tcPr>
            <w:tcW w:w="960" w:type="dxa"/>
            <w:tcBorders>
              <w:top w:val="nil"/>
              <w:left w:val="nil"/>
              <w:bottom w:val="single" w:sz="4" w:space="0" w:color="auto"/>
              <w:right w:val="single" w:sz="4" w:space="0" w:color="auto"/>
            </w:tcBorders>
            <w:noWrap/>
            <w:vAlign w:val="center"/>
            <w:hideMark/>
          </w:tcPr>
          <w:p w14:paraId="13C79647" w14:textId="77777777" w:rsidR="005B0885" w:rsidRPr="00506689" w:rsidRDefault="005B0885" w:rsidP="005B0885">
            <w:pPr>
              <w:spacing w:after="0"/>
              <w:jc w:val="center"/>
              <w:rPr>
                <w:ins w:id="187" w:author="Nokia" w:date="2025-09-16T12:35:00Z" w16du:dateUtc="2025-09-16T10:35:00Z"/>
                <w:rFonts w:ascii="Arial" w:eastAsia="Times New Roman" w:hAnsi="Arial" w:cs="Arial"/>
                <w:color w:val="000000"/>
                <w:sz w:val="18"/>
                <w:szCs w:val="18"/>
                <w:lang w:val="en-DK" w:eastAsia="en-DK"/>
              </w:rPr>
            </w:pPr>
            <w:ins w:id="188" w:author="Nokia" w:date="2025-09-16T12:35:00Z" w16du:dateUtc="2025-09-16T10:35: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6ADCEF1E" w14:textId="77777777" w:rsidR="005B0885" w:rsidRPr="00506689" w:rsidRDefault="005B0885" w:rsidP="005B0885">
            <w:pPr>
              <w:spacing w:after="0"/>
              <w:jc w:val="center"/>
              <w:rPr>
                <w:ins w:id="189" w:author="Nokia" w:date="2025-09-16T12:35:00Z" w16du:dateUtc="2025-09-16T10:35:00Z"/>
                <w:rFonts w:ascii="Arial" w:eastAsia="Times New Roman" w:hAnsi="Arial" w:cs="Arial"/>
                <w:color w:val="000000"/>
                <w:sz w:val="18"/>
                <w:szCs w:val="18"/>
                <w:lang w:val="en-DK" w:eastAsia="en-DK"/>
              </w:rPr>
            </w:pPr>
            <w:ins w:id="190"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8CE3D1F" w14:textId="77777777" w:rsidR="005B0885" w:rsidRPr="00506689" w:rsidRDefault="005B0885" w:rsidP="005B0885">
            <w:pPr>
              <w:spacing w:after="0"/>
              <w:jc w:val="center"/>
              <w:rPr>
                <w:ins w:id="191" w:author="Nokia" w:date="2025-09-16T12:35:00Z" w16du:dateUtc="2025-09-16T10:35:00Z"/>
                <w:rFonts w:ascii="Arial" w:eastAsia="Times New Roman" w:hAnsi="Arial" w:cs="Arial"/>
                <w:color w:val="000000"/>
                <w:sz w:val="18"/>
                <w:szCs w:val="18"/>
                <w:lang w:val="en-DK" w:eastAsia="en-DK"/>
              </w:rPr>
            </w:pPr>
            <w:ins w:id="192"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B0BA567" w14:textId="77777777" w:rsidR="005B0885" w:rsidRPr="00506689" w:rsidRDefault="005B0885" w:rsidP="005B0885">
            <w:pPr>
              <w:spacing w:after="0"/>
              <w:jc w:val="center"/>
              <w:rPr>
                <w:ins w:id="193" w:author="Nokia" w:date="2025-09-16T12:35:00Z" w16du:dateUtc="2025-09-16T10:35:00Z"/>
                <w:rFonts w:ascii="Arial" w:eastAsia="Times New Roman" w:hAnsi="Arial" w:cs="Arial"/>
                <w:color w:val="000000"/>
                <w:sz w:val="18"/>
                <w:szCs w:val="18"/>
                <w:lang w:val="en-DK" w:eastAsia="en-DK"/>
              </w:rPr>
            </w:pPr>
            <w:ins w:id="194"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8D543C5" w14:textId="77777777" w:rsidR="005B0885" w:rsidRPr="00506689" w:rsidRDefault="005B0885" w:rsidP="005B0885">
            <w:pPr>
              <w:spacing w:after="0"/>
              <w:jc w:val="center"/>
              <w:rPr>
                <w:ins w:id="195" w:author="Nokia" w:date="2025-09-16T12:35:00Z" w16du:dateUtc="2025-09-16T10:35:00Z"/>
                <w:rFonts w:ascii="Arial" w:eastAsia="Times New Roman" w:hAnsi="Arial" w:cs="Arial"/>
                <w:color w:val="000000"/>
                <w:sz w:val="18"/>
                <w:szCs w:val="18"/>
                <w:lang w:val="en-DK" w:eastAsia="en-DK"/>
              </w:rPr>
            </w:pPr>
            <w:ins w:id="196"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895D739" w14:textId="77777777" w:rsidR="005B0885" w:rsidRPr="00506689" w:rsidRDefault="005B0885" w:rsidP="005B0885">
            <w:pPr>
              <w:spacing w:after="0"/>
              <w:jc w:val="center"/>
              <w:rPr>
                <w:ins w:id="197" w:author="Nokia" w:date="2025-09-16T12:35:00Z" w16du:dateUtc="2025-09-16T10:35:00Z"/>
                <w:rFonts w:ascii="Arial" w:eastAsia="Times New Roman" w:hAnsi="Arial" w:cs="Arial"/>
                <w:color w:val="000000"/>
                <w:sz w:val="18"/>
                <w:szCs w:val="18"/>
                <w:lang w:val="en-DK" w:eastAsia="en-DK"/>
              </w:rPr>
            </w:pPr>
            <w:ins w:id="198"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76E8CD0" w14:textId="77777777" w:rsidR="005B0885" w:rsidRPr="00506689" w:rsidRDefault="005B0885" w:rsidP="005B0885">
            <w:pPr>
              <w:spacing w:after="0"/>
              <w:rPr>
                <w:ins w:id="199" w:author="Nokia" w:date="2025-09-16T12:35:00Z" w16du:dateUtc="2025-09-16T10:35:00Z"/>
                <w:rFonts w:ascii="Arial" w:eastAsia="Times New Roman" w:hAnsi="Arial" w:cs="Arial"/>
                <w:b/>
                <w:bCs/>
                <w:color w:val="000000"/>
                <w:sz w:val="18"/>
                <w:szCs w:val="18"/>
                <w:lang w:val="en-DK" w:eastAsia="en-DK"/>
              </w:rPr>
            </w:pPr>
          </w:p>
        </w:tc>
      </w:tr>
      <w:tr w:rsidR="005B0885" w:rsidRPr="00506689" w14:paraId="1390AC4F" w14:textId="77777777" w:rsidTr="007E4C56">
        <w:trPr>
          <w:trHeight w:val="240"/>
          <w:ins w:id="200" w:author="Nokia" w:date="2025-09-16T12:35: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63E44471" w14:textId="77777777" w:rsidR="005B0885" w:rsidRPr="00506689" w:rsidRDefault="005B0885" w:rsidP="005B0885">
            <w:pPr>
              <w:spacing w:after="0"/>
              <w:jc w:val="center"/>
              <w:rPr>
                <w:ins w:id="201" w:author="Nokia" w:date="2025-09-16T12:35:00Z" w16du:dateUtc="2025-09-16T10:35:00Z"/>
                <w:rFonts w:ascii="Arial" w:eastAsia="Times New Roman" w:hAnsi="Arial" w:cs="Arial"/>
                <w:b/>
                <w:bCs/>
                <w:color w:val="000000"/>
                <w:sz w:val="18"/>
                <w:szCs w:val="18"/>
                <w:lang w:val="en-DK" w:eastAsia="en-DK"/>
              </w:rPr>
            </w:pPr>
            <w:ins w:id="202" w:author="Nokia" w:date="2025-09-16T12:35:00Z" w16du:dateUtc="2025-09-16T10:35: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47228D39" w14:textId="77777777" w:rsidR="005B0885" w:rsidRPr="00506689" w:rsidRDefault="005B0885" w:rsidP="005B0885">
            <w:pPr>
              <w:spacing w:after="0"/>
              <w:rPr>
                <w:ins w:id="203" w:author="Nokia" w:date="2025-09-16T12:35:00Z" w16du:dateUtc="2025-09-16T10:35:00Z"/>
                <w:rFonts w:eastAsia="Times New Roman"/>
                <w:i/>
                <w:iCs/>
                <w:color w:val="FF0000"/>
                <w:lang w:val="en-DK" w:eastAsia="en-DK"/>
              </w:rPr>
            </w:pPr>
            <w:ins w:id="204" w:author="Nokia" w:date="2025-09-16T12:35:00Z" w16du:dateUtc="2025-09-16T10:35:00Z">
              <w:r w:rsidRPr="00506689">
                <w:rPr>
                  <w:rFonts w:eastAsia="Times New Roman"/>
                  <w:i/>
                  <w:iCs/>
                  <w:color w:val="FF0000"/>
                  <w:lang w:val="en-DK" w:eastAsia="en-DK"/>
                </w:rPr>
                <w:t>No issues found.</w:t>
              </w:r>
            </w:ins>
          </w:p>
        </w:tc>
      </w:tr>
      <w:tr w:rsidR="005B0885" w:rsidRPr="00506689" w14:paraId="4EBB0BE5" w14:textId="77777777" w:rsidTr="007E4C56">
        <w:trPr>
          <w:trHeight w:val="240"/>
          <w:ins w:id="205" w:author="Nokia" w:date="2025-09-16T12:35: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02F1C0E" w14:textId="77777777" w:rsidR="005B0885" w:rsidRPr="00506689" w:rsidRDefault="005B0885" w:rsidP="005B0885">
            <w:pPr>
              <w:spacing w:after="0"/>
              <w:jc w:val="center"/>
              <w:rPr>
                <w:ins w:id="206" w:author="Nokia" w:date="2025-09-16T12:35:00Z" w16du:dateUtc="2025-09-16T10:35:00Z"/>
                <w:rFonts w:ascii="Arial" w:eastAsia="Times New Roman" w:hAnsi="Arial" w:cs="Arial"/>
                <w:b/>
                <w:bCs/>
                <w:color w:val="000000"/>
                <w:sz w:val="18"/>
                <w:szCs w:val="18"/>
                <w:lang w:val="en-DK" w:eastAsia="en-DK"/>
              </w:rPr>
            </w:pPr>
            <w:ins w:id="207" w:author="Nokia" w:date="2025-09-16T12:35:00Z" w16du:dateUtc="2025-09-16T10:35: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1A541842" w14:textId="77777777" w:rsidR="005B0885" w:rsidRPr="00506689" w:rsidRDefault="005B0885" w:rsidP="005B0885">
            <w:pPr>
              <w:spacing w:after="0"/>
              <w:rPr>
                <w:ins w:id="208" w:author="Nokia" w:date="2025-09-16T12:35:00Z" w16du:dateUtc="2025-09-16T10:35:00Z"/>
                <w:rFonts w:ascii="Arial" w:eastAsia="Times New Roman" w:hAnsi="Arial" w:cs="Arial"/>
                <w:b/>
                <w:bCs/>
                <w:color w:val="000000"/>
                <w:sz w:val="18"/>
                <w:szCs w:val="18"/>
                <w:lang w:val="en-DK" w:eastAsia="en-DK"/>
              </w:rPr>
            </w:pPr>
            <w:ins w:id="209" w:author="Nokia" w:date="2025-09-16T12:35:00Z" w16du:dateUtc="2025-09-16T10:35:00Z">
              <w:r>
                <w:rPr>
                  <w:rFonts w:ascii="Arial" w:eastAsia="Times New Roman" w:hAnsi="Arial" w:cs="Arial"/>
                  <w:b/>
                  <w:bCs/>
                  <w:color w:val="000000"/>
                  <w:sz w:val="18"/>
                  <w:szCs w:val="18"/>
                  <w:lang w:val="en-DK" w:eastAsia="en-DK"/>
                </w:rPr>
                <w:t>n12</w:t>
              </w:r>
            </w:ins>
          </w:p>
        </w:tc>
        <w:tc>
          <w:tcPr>
            <w:tcW w:w="960" w:type="dxa"/>
            <w:tcBorders>
              <w:top w:val="nil"/>
              <w:left w:val="nil"/>
              <w:bottom w:val="single" w:sz="4" w:space="0" w:color="auto"/>
              <w:right w:val="single" w:sz="4" w:space="0" w:color="auto"/>
            </w:tcBorders>
            <w:noWrap/>
            <w:vAlign w:val="center"/>
            <w:hideMark/>
          </w:tcPr>
          <w:p w14:paraId="27336748" w14:textId="77777777" w:rsidR="005B0885" w:rsidRPr="00506689" w:rsidRDefault="005B0885" w:rsidP="005B0885">
            <w:pPr>
              <w:spacing w:after="0"/>
              <w:jc w:val="center"/>
              <w:rPr>
                <w:ins w:id="210" w:author="Nokia" w:date="2025-09-16T12:35:00Z" w16du:dateUtc="2025-09-16T10:35:00Z"/>
                <w:rFonts w:ascii="Arial" w:eastAsia="Times New Roman" w:hAnsi="Arial" w:cs="Arial"/>
                <w:b/>
                <w:bCs/>
                <w:color w:val="000000"/>
                <w:sz w:val="18"/>
                <w:szCs w:val="18"/>
                <w:lang w:val="en-DK" w:eastAsia="en-DK"/>
              </w:rPr>
            </w:pPr>
            <w:ins w:id="211" w:author="Nokia" w:date="2025-09-16T12:35:00Z" w16du:dateUtc="2025-09-16T10:35: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7A0DFDAF" w14:textId="77777777" w:rsidR="005B0885" w:rsidRPr="00506689" w:rsidRDefault="005B0885" w:rsidP="005B0885">
            <w:pPr>
              <w:spacing w:after="0"/>
              <w:jc w:val="center"/>
              <w:rPr>
                <w:ins w:id="212" w:author="Nokia" w:date="2025-09-16T12:35:00Z" w16du:dateUtc="2025-09-16T10:35:00Z"/>
                <w:rFonts w:ascii="Arial" w:eastAsia="Times New Roman" w:hAnsi="Arial" w:cs="Arial"/>
                <w:b/>
                <w:bCs/>
                <w:color w:val="000000"/>
                <w:sz w:val="18"/>
                <w:szCs w:val="18"/>
                <w:lang w:val="en-DK" w:eastAsia="en-DK"/>
              </w:rPr>
            </w:pPr>
            <w:ins w:id="213" w:author="Nokia" w:date="2025-09-16T12:35:00Z" w16du:dateUtc="2025-09-16T10:35: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05CA1C30" w14:textId="77777777" w:rsidR="005B0885" w:rsidRPr="00506689" w:rsidRDefault="005B0885" w:rsidP="005B0885">
            <w:pPr>
              <w:spacing w:after="0"/>
              <w:jc w:val="center"/>
              <w:rPr>
                <w:ins w:id="214" w:author="Nokia" w:date="2025-09-16T12:35:00Z" w16du:dateUtc="2025-09-16T10:35:00Z"/>
                <w:rFonts w:ascii="Arial" w:eastAsia="Times New Roman" w:hAnsi="Arial" w:cs="Arial"/>
                <w:b/>
                <w:bCs/>
                <w:color w:val="000000"/>
                <w:sz w:val="18"/>
                <w:szCs w:val="18"/>
                <w:lang w:val="en-DK" w:eastAsia="en-DK"/>
              </w:rPr>
            </w:pPr>
            <w:ins w:id="215" w:author="Nokia" w:date="2025-09-16T12:35:00Z" w16du:dateUtc="2025-09-16T10:35: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35A8096C" w14:textId="77777777" w:rsidR="005B0885" w:rsidRPr="00506689" w:rsidRDefault="005B0885" w:rsidP="005B0885">
            <w:pPr>
              <w:spacing w:after="0"/>
              <w:jc w:val="center"/>
              <w:rPr>
                <w:ins w:id="216" w:author="Nokia" w:date="2025-09-16T12:35:00Z" w16du:dateUtc="2025-09-16T10:35:00Z"/>
                <w:rFonts w:ascii="Arial" w:eastAsia="Times New Roman" w:hAnsi="Arial" w:cs="Arial"/>
                <w:b/>
                <w:bCs/>
                <w:color w:val="000000"/>
                <w:sz w:val="18"/>
                <w:szCs w:val="18"/>
                <w:lang w:val="en-DK" w:eastAsia="en-DK"/>
              </w:rPr>
            </w:pPr>
            <w:ins w:id="217" w:author="Nokia" w:date="2025-09-16T12:35:00Z" w16du:dateUtc="2025-09-16T10:35: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0A7E3F9E" w14:textId="77777777" w:rsidR="005B0885" w:rsidRPr="00506689" w:rsidRDefault="005B0885" w:rsidP="005B0885">
            <w:pPr>
              <w:spacing w:after="0"/>
              <w:jc w:val="center"/>
              <w:rPr>
                <w:ins w:id="218" w:author="Nokia" w:date="2025-09-16T12:35:00Z" w16du:dateUtc="2025-09-16T10:35:00Z"/>
                <w:rFonts w:ascii="Arial" w:eastAsia="Times New Roman" w:hAnsi="Arial" w:cs="Arial"/>
                <w:b/>
                <w:bCs/>
                <w:color w:val="000000"/>
                <w:sz w:val="18"/>
                <w:szCs w:val="18"/>
                <w:lang w:val="en-DK" w:eastAsia="en-DK"/>
              </w:rPr>
            </w:pPr>
            <w:ins w:id="219" w:author="Nokia" w:date="2025-09-16T12:35:00Z" w16du:dateUtc="2025-09-16T10:35: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285B3989" w14:textId="77777777" w:rsidR="005B0885" w:rsidRPr="00506689" w:rsidRDefault="005B0885" w:rsidP="005B0885">
            <w:pPr>
              <w:spacing w:after="0"/>
              <w:jc w:val="center"/>
              <w:rPr>
                <w:ins w:id="220" w:author="Nokia" w:date="2025-09-16T12:35:00Z" w16du:dateUtc="2025-09-16T10:35:00Z"/>
                <w:rFonts w:ascii="Arial" w:eastAsia="Times New Roman" w:hAnsi="Arial" w:cs="Arial"/>
                <w:b/>
                <w:bCs/>
                <w:color w:val="000000"/>
                <w:sz w:val="18"/>
                <w:szCs w:val="18"/>
                <w:lang w:val="en-DK" w:eastAsia="en-DK"/>
              </w:rPr>
            </w:pPr>
            <w:ins w:id="221" w:author="Nokia" w:date="2025-09-16T12:35:00Z" w16du:dateUtc="2025-09-16T10:35:00Z">
              <w:r w:rsidRPr="00506689">
                <w:rPr>
                  <w:rFonts w:ascii="Arial" w:eastAsia="Times New Roman" w:hAnsi="Arial" w:cs="Arial"/>
                  <w:b/>
                  <w:bCs/>
                  <w:color w:val="000000"/>
                  <w:sz w:val="18"/>
                  <w:szCs w:val="18"/>
                  <w:lang w:val="en-DK" w:eastAsia="en-DK"/>
                </w:rPr>
                <w:t>MSD type</w:t>
              </w:r>
            </w:ins>
          </w:p>
        </w:tc>
      </w:tr>
      <w:tr w:rsidR="005B0885" w:rsidRPr="00506689" w14:paraId="4CFB4753" w14:textId="77777777" w:rsidTr="007E4C56">
        <w:trPr>
          <w:trHeight w:val="240"/>
          <w:ins w:id="222" w:author="Nokia" w:date="2025-09-16T12:35: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8C422D6" w14:textId="77777777" w:rsidR="005B0885" w:rsidRPr="00506689" w:rsidRDefault="005B0885" w:rsidP="005B0885">
            <w:pPr>
              <w:spacing w:after="0"/>
              <w:rPr>
                <w:ins w:id="223" w:author="Nokia" w:date="2025-09-16T12:35:00Z" w16du:dateUtc="2025-09-16T10:35: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177952FF" w14:textId="77777777" w:rsidR="005B0885" w:rsidRPr="00506689" w:rsidRDefault="005B0885" w:rsidP="005B0885">
            <w:pPr>
              <w:spacing w:after="0"/>
              <w:rPr>
                <w:ins w:id="224" w:author="Nokia" w:date="2025-09-16T12:35:00Z" w16du:dateUtc="2025-09-16T10:35:00Z"/>
                <w:rFonts w:ascii="Arial" w:eastAsia="Times New Roman" w:hAnsi="Arial" w:cs="Arial"/>
                <w:b/>
                <w:bCs/>
                <w:color w:val="000000"/>
                <w:sz w:val="18"/>
                <w:szCs w:val="18"/>
                <w:lang w:val="en-DK" w:eastAsia="en-DK"/>
              </w:rPr>
            </w:pPr>
            <w:ins w:id="225"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471BFCE" w14:textId="77777777" w:rsidR="005B0885" w:rsidRPr="00506689" w:rsidRDefault="005B0885" w:rsidP="005B0885">
            <w:pPr>
              <w:spacing w:after="0"/>
              <w:jc w:val="center"/>
              <w:rPr>
                <w:ins w:id="226" w:author="Nokia" w:date="2025-09-16T12:35:00Z" w16du:dateUtc="2025-09-16T10:35:00Z"/>
                <w:rFonts w:ascii="Arial" w:eastAsia="Times New Roman" w:hAnsi="Arial" w:cs="Arial"/>
                <w:color w:val="000000"/>
                <w:sz w:val="18"/>
                <w:szCs w:val="18"/>
                <w:lang w:val="en-DK" w:eastAsia="en-DK"/>
              </w:rPr>
            </w:pPr>
            <w:ins w:id="227" w:author="Nokia" w:date="2025-09-16T12:35:00Z" w16du:dateUtc="2025-09-16T10:35:00Z">
              <w:r>
                <w:rPr>
                  <w:rFonts w:ascii="Arial" w:hAnsi="Arial" w:cs="Arial"/>
                  <w:color w:val="000000"/>
                  <w:sz w:val="18"/>
                  <w:szCs w:val="18"/>
                </w:rPr>
                <w:t>699</w:t>
              </w:r>
            </w:ins>
          </w:p>
        </w:tc>
        <w:tc>
          <w:tcPr>
            <w:tcW w:w="960" w:type="dxa"/>
            <w:tcBorders>
              <w:top w:val="nil"/>
              <w:left w:val="nil"/>
              <w:bottom w:val="single" w:sz="4" w:space="0" w:color="auto"/>
              <w:right w:val="single" w:sz="4" w:space="0" w:color="auto"/>
            </w:tcBorders>
            <w:noWrap/>
            <w:vAlign w:val="center"/>
            <w:hideMark/>
          </w:tcPr>
          <w:p w14:paraId="3AD7FA08" w14:textId="77777777" w:rsidR="005B0885" w:rsidRPr="00506689" w:rsidRDefault="005B0885" w:rsidP="005B0885">
            <w:pPr>
              <w:spacing w:after="0"/>
              <w:jc w:val="center"/>
              <w:rPr>
                <w:ins w:id="228" w:author="Nokia" w:date="2025-09-16T12:35:00Z" w16du:dateUtc="2025-09-16T10:35:00Z"/>
                <w:rFonts w:ascii="Arial" w:eastAsia="Times New Roman" w:hAnsi="Arial" w:cs="Arial"/>
                <w:color w:val="000000"/>
                <w:sz w:val="18"/>
                <w:szCs w:val="18"/>
                <w:lang w:val="en-DK" w:eastAsia="en-DK"/>
              </w:rPr>
            </w:pPr>
            <w:ins w:id="229" w:author="Nokia" w:date="2025-09-16T12:35:00Z" w16du:dateUtc="2025-09-16T10:35:00Z">
              <w:r>
                <w:rPr>
                  <w:rFonts w:ascii="Arial" w:hAnsi="Arial" w:cs="Arial"/>
                  <w:color w:val="000000"/>
                  <w:sz w:val="18"/>
                  <w:szCs w:val="18"/>
                </w:rPr>
                <w:t>1398</w:t>
              </w:r>
            </w:ins>
          </w:p>
        </w:tc>
        <w:tc>
          <w:tcPr>
            <w:tcW w:w="960" w:type="dxa"/>
            <w:tcBorders>
              <w:top w:val="nil"/>
              <w:left w:val="nil"/>
              <w:bottom w:val="single" w:sz="4" w:space="0" w:color="auto"/>
              <w:right w:val="single" w:sz="4" w:space="0" w:color="auto"/>
            </w:tcBorders>
            <w:noWrap/>
            <w:vAlign w:val="center"/>
            <w:hideMark/>
          </w:tcPr>
          <w:p w14:paraId="0A9FE797" w14:textId="77777777" w:rsidR="005B0885" w:rsidRPr="00506689" w:rsidRDefault="005B0885" w:rsidP="005B0885">
            <w:pPr>
              <w:spacing w:after="0"/>
              <w:jc w:val="center"/>
              <w:rPr>
                <w:ins w:id="230" w:author="Nokia" w:date="2025-09-16T12:35:00Z" w16du:dateUtc="2025-09-16T10:35:00Z"/>
                <w:rFonts w:ascii="Arial" w:eastAsia="Times New Roman" w:hAnsi="Arial" w:cs="Arial"/>
                <w:color w:val="000000"/>
                <w:sz w:val="18"/>
                <w:szCs w:val="18"/>
                <w:lang w:val="en-DK" w:eastAsia="en-DK"/>
              </w:rPr>
            </w:pPr>
            <w:ins w:id="231" w:author="Nokia" w:date="2025-09-16T12:35:00Z" w16du:dateUtc="2025-09-16T10:35:00Z">
              <w:r>
                <w:rPr>
                  <w:rFonts w:ascii="Arial" w:hAnsi="Arial" w:cs="Arial"/>
                  <w:color w:val="000000"/>
                  <w:sz w:val="18"/>
                  <w:szCs w:val="18"/>
                </w:rPr>
                <w:t>2097</w:t>
              </w:r>
            </w:ins>
          </w:p>
        </w:tc>
        <w:tc>
          <w:tcPr>
            <w:tcW w:w="960" w:type="dxa"/>
            <w:tcBorders>
              <w:top w:val="nil"/>
              <w:left w:val="nil"/>
              <w:bottom w:val="single" w:sz="4" w:space="0" w:color="auto"/>
              <w:right w:val="single" w:sz="4" w:space="0" w:color="auto"/>
            </w:tcBorders>
            <w:noWrap/>
            <w:vAlign w:val="center"/>
            <w:hideMark/>
          </w:tcPr>
          <w:p w14:paraId="338447CD" w14:textId="77777777" w:rsidR="005B0885" w:rsidRPr="00506689" w:rsidRDefault="005B0885" w:rsidP="005B0885">
            <w:pPr>
              <w:spacing w:after="0"/>
              <w:jc w:val="center"/>
              <w:rPr>
                <w:ins w:id="232" w:author="Nokia" w:date="2025-09-16T12:35:00Z" w16du:dateUtc="2025-09-16T10:35:00Z"/>
                <w:rFonts w:ascii="Arial" w:eastAsia="Times New Roman" w:hAnsi="Arial" w:cs="Arial"/>
                <w:color w:val="000000"/>
                <w:sz w:val="18"/>
                <w:szCs w:val="18"/>
                <w:lang w:val="en-DK" w:eastAsia="en-DK"/>
              </w:rPr>
            </w:pPr>
            <w:ins w:id="233" w:author="Nokia" w:date="2025-09-16T12:35:00Z" w16du:dateUtc="2025-09-16T10:35:00Z">
              <w:r>
                <w:rPr>
                  <w:rFonts w:ascii="Arial" w:hAnsi="Arial" w:cs="Arial"/>
                  <w:color w:val="000000"/>
                  <w:sz w:val="18"/>
                  <w:szCs w:val="18"/>
                </w:rPr>
                <w:t>2796</w:t>
              </w:r>
            </w:ins>
          </w:p>
        </w:tc>
        <w:tc>
          <w:tcPr>
            <w:tcW w:w="960" w:type="dxa"/>
            <w:tcBorders>
              <w:top w:val="nil"/>
              <w:left w:val="nil"/>
              <w:bottom w:val="single" w:sz="4" w:space="0" w:color="auto"/>
              <w:right w:val="single" w:sz="4" w:space="0" w:color="auto"/>
            </w:tcBorders>
            <w:noWrap/>
            <w:vAlign w:val="center"/>
            <w:hideMark/>
          </w:tcPr>
          <w:p w14:paraId="74C342EF" w14:textId="77777777" w:rsidR="005B0885" w:rsidRPr="00506689" w:rsidRDefault="005B0885" w:rsidP="005B0885">
            <w:pPr>
              <w:spacing w:after="0"/>
              <w:jc w:val="center"/>
              <w:rPr>
                <w:ins w:id="234" w:author="Nokia" w:date="2025-09-16T12:35:00Z" w16du:dateUtc="2025-09-16T10:35:00Z"/>
                <w:rFonts w:ascii="Arial" w:eastAsia="Times New Roman" w:hAnsi="Arial" w:cs="Arial"/>
                <w:color w:val="000000"/>
                <w:sz w:val="18"/>
                <w:szCs w:val="18"/>
                <w:lang w:val="en-DK" w:eastAsia="en-DK"/>
              </w:rPr>
            </w:pPr>
            <w:ins w:id="235" w:author="Nokia" w:date="2025-09-16T12:35:00Z" w16du:dateUtc="2025-09-16T10:35:00Z">
              <w:r>
                <w:rPr>
                  <w:rFonts w:ascii="Arial" w:hAnsi="Arial" w:cs="Arial"/>
                  <w:color w:val="000000"/>
                  <w:sz w:val="18"/>
                  <w:szCs w:val="18"/>
                </w:rPr>
                <w:t>3495</w:t>
              </w:r>
            </w:ins>
          </w:p>
        </w:tc>
        <w:tc>
          <w:tcPr>
            <w:tcW w:w="1400" w:type="dxa"/>
            <w:vMerge/>
            <w:tcBorders>
              <w:top w:val="nil"/>
              <w:left w:val="single" w:sz="4" w:space="0" w:color="auto"/>
              <w:bottom w:val="single" w:sz="4" w:space="0" w:color="auto"/>
              <w:right w:val="single" w:sz="4" w:space="0" w:color="auto"/>
            </w:tcBorders>
            <w:vAlign w:val="center"/>
            <w:hideMark/>
          </w:tcPr>
          <w:p w14:paraId="01EBC543" w14:textId="77777777" w:rsidR="005B0885" w:rsidRPr="00506689" w:rsidRDefault="005B0885" w:rsidP="005B0885">
            <w:pPr>
              <w:spacing w:after="0"/>
              <w:rPr>
                <w:ins w:id="236" w:author="Nokia" w:date="2025-09-16T12:35:00Z" w16du:dateUtc="2025-09-16T10:35:00Z"/>
                <w:rFonts w:ascii="Arial" w:eastAsia="Times New Roman" w:hAnsi="Arial" w:cs="Arial"/>
                <w:b/>
                <w:bCs/>
                <w:color w:val="000000"/>
                <w:sz w:val="18"/>
                <w:szCs w:val="18"/>
                <w:lang w:val="en-DK" w:eastAsia="en-DK"/>
              </w:rPr>
            </w:pPr>
          </w:p>
        </w:tc>
      </w:tr>
      <w:tr w:rsidR="00E00F22" w:rsidRPr="00506689" w14:paraId="15F7D0E2" w14:textId="77777777" w:rsidTr="007E4C56">
        <w:trPr>
          <w:trHeight w:val="240"/>
          <w:ins w:id="237"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5EEC0688" w14:textId="77777777" w:rsidR="00E00F22" w:rsidRPr="00506689" w:rsidRDefault="00E00F22" w:rsidP="00E00F22">
            <w:pPr>
              <w:spacing w:after="0"/>
              <w:rPr>
                <w:ins w:id="238" w:author="Nokia" w:date="2025-09-16T12:35:00Z" w16du:dateUtc="2025-09-16T10:35:00Z"/>
                <w:rFonts w:ascii="Arial" w:eastAsia="Times New Roman" w:hAnsi="Arial" w:cs="Arial"/>
                <w:b/>
                <w:bCs/>
                <w:color w:val="000000"/>
                <w:sz w:val="18"/>
                <w:szCs w:val="18"/>
                <w:lang w:val="en-DK" w:eastAsia="en-DK"/>
              </w:rPr>
            </w:pPr>
            <w:ins w:id="239" w:author="Nokia" w:date="2025-09-16T12:35:00Z" w16du:dateUtc="2025-09-16T10:35:00Z">
              <w:r>
                <w:rPr>
                  <w:rFonts w:ascii="Arial" w:eastAsia="Times New Roman" w:hAnsi="Arial" w:cs="Arial"/>
                  <w:b/>
                  <w:bCs/>
                  <w:color w:val="000000"/>
                  <w:sz w:val="18"/>
                  <w:szCs w:val="18"/>
                  <w:lang w:val="en-DK" w:eastAsia="en-DK"/>
                </w:rPr>
                <w:t>30</w:t>
              </w:r>
            </w:ins>
          </w:p>
        </w:tc>
        <w:tc>
          <w:tcPr>
            <w:tcW w:w="1057" w:type="dxa"/>
            <w:tcBorders>
              <w:top w:val="nil"/>
              <w:left w:val="nil"/>
              <w:bottom w:val="single" w:sz="4" w:space="0" w:color="auto"/>
              <w:right w:val="single" w:sz="4" w:space="0" w:color="auto"/>
            </w:tcBorders>
            <w:noWrap/>
            <w:vAlign w:val="center"/>
            <w:hideMark/>
          </w:tcPr>
          <w:p w14:paraId="1FC375E9" w14:textId="77777777" w:rsidR="00E00F22" w:rsidRPr="00506689" w:rsidRDefault="00E00F22" w:rsidP="00E00F22">
            <w:pPr>
              <w:spacing w:after="0"/>
              <w:rPr>
                <w:ins w:id="240" w:author="Nokia" w:date="2025-09-16T12:35:00Z" w16du:dateUtc="2025-09-16T10:35:00Z"/>
                <w:rFonts w:ascii="Arial" w:eastAsia="Times New Roman" w:hAnsi="Arial" w:cs="Arial"/>
                <w:b/>
                <w:bCs/>
                <w:color w:val="000000"/>
                <w:sz w:val="18"/>
                <w:szCs w:val="18"/>
                <w:lang w:val="en-DK" w:eastAsia="en-DK"/>
              </w:rPr>
            </w:pPr>
            <w:ins w:id="241"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88F31B4" w14:textId="7BC0CA6D" w:rsidR="00E00F22" w:rsidRPr="00506689" w:rsidRDefault="00E00F22" w:rsidP="00E00F22">
            <w:pPr>
              <w:spacing w:after="0"/>
              <w:rPr>
                <w:ins w:id="242" w:author="Nokia" w:date="2025-09-16T12:35:00Z" w16du:dateUtc="2025-09-16T10:35:00Z"/>
                <w:rFonts w:ascii="Arial" w:eastAsia="Times New Roman" w:hAnsi="Arial" w:cs="Arial"/>
                <w:b/>
                <w:bCs/>
                <w:color w:val="000000"/>
                <w:sz w:val="18"/>
                <w:szCs w:val="18"/>
                <w:lang w:val="en-DK" w:eastAsia="en-DK"/>
              </w:rPr>
            </w:pPr>
            <w:ins w:id="243" w:author="Nokia" w:date="2025-09-16T12:48:00Z" w16du:dateUtc="2025-09-16T10:48: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187299DD" w14:textId="0081512C" w:rsidR="00E00F22" w:rsidRPr="00506689" w:rsidRDefault="00E00F22" w:rsidP="00E00F22">
            <w:pPr>
              <w:spacing w:after="0"/>
              <w:jc w:val="center"/>
              <w:rPr>
                <w:ins w:id="244" w:author="Nokia" w:date="2025-09-16T12:35:00Z" w16du:dateUtc="2025-09-16T10:35:00Z"/>
                <w:rFonts w:ascii="Arial" w:eastAsia="Times New Roman" w:hAnsi="Arial" w:cs="Arial"/>
                <w:color w:val="000000"/>
                <w:sz w:val="18"/>
                <w:szCs w:val="18"/>
                <w:lang w:val="en-DK" w:eastAsia="en-DK"/>
              </w:rPr>
            </w:pPr>
            <w:ins w:id="245" w:author="Nokia" w:date="2025-09-16T12:51:00Z" w16du:dateUtc="2025-09-16T10:51:00Z">
              <w:r>
                <w:rPr>
                  <w:rFonts w:ascii="Arial" w:hAnsi="Arial" w:cs="Arial"/>
                  <w:color w:val="000000"/>
                  <w:sz w:val="18"/>
                  <w:szCs w:val="18"/>
                </w:rPr>
                <w:t>716</w:t>
              </w:r>
            </w:ins>
          </w:p>
        </w:tc>
        <w:tc>
          <w:tcPr>
            <w:tcW w:w="960" w:type="dxa"/>
            <w:tcBorders>
              <w:top w:val="nil"/>
              <w:left w:val="nil"/>
              <w:bottom w:val="single" w:sz="4" w:space="0" w:color="auto"/>
              <w:right w:val="single" w:sz="4" w:space="0" w:color="auto"/>
            </w:tcBorders>
            <w:noWrap/>
            <w:vAlign w:val="center"/>
            <w:hideMark/>
          </w:tcPr>
          <w:p w14:paraId="7F857418" w14:textId="1DDFDE4A" w:rsidR="00E00F22" w:rsidRPr="00506689" w:rsidRDefault="00E00F22" w:rsidP="00E00F22">
            <w:pPr>
              <w:spacing w:after="0"/>
              <w:jc w:val="center"/>
              <w:rPr>
                <w:ins w:id="246" w:author="Nokia" w:date="2025-09-16T12:35:00Z" w16du:dateUtc="2025-09-16T10:35:00Z"/>
                <w:rFonts w:ascii="Arial" w:eastAsia="Times New Roman" w:hAnsi="Arial" w:cs="Arial"/>
                <w:color w:val="000000"/>
                <w:sz w:val="18"/>
                <w:szCs w:val="18"/>
                <w:lang w:val="en-DK" w:eastAsia="en-DK"/>
              </w:rPr>
            </w:pPr>
            <w:ins w:id="247" w:author="Nokia" w:date="2025-09-16T12:51:00Z" w16du:dateUtc="2025-09-16T10:51:00Z">
              <w:r>
                <w:rPr>
                  <w:rFonts w:ascii="Arial" w:hAnsi="Arial" w:cs="Arial"/>
                  <w:color w:val="000000"/>
                  <w:sz w:val="18"/>
                  <w:szCs w:val="18"/>
                </w:rPr>
                <w:t>1432</w:t>
              </w:r>
            </w:ins>
          </w:p>
        </w:tc>
        <w:tc>
          <w:tcPr>
            <w:tcW w:w="960" w:type="dxa"/>
            <w:tcBorders>
              <w:top w:val="nil"/>
              <w:left w:val="nil"/>
              <w:bottom w:val="single" w:sz="4" w:space="0" w:color="auto"/>
              <w:right w:val="single" w:sz="4" w:space="0" w:color="auto"/>
            </w:tcBorders>
            <w:noWrap/>
            <w:vAlign w:val="center"/>
            <w:hideMark/>
          </w:tcPr>
          <w:p w14:paraId="3DC3C17E" w14:textId="5B2F2B05" w:rsidR="00E00F22" w:rsidRPr="00506689" w:rsidRDefault="00E00F22" w:rsidP="00E00F22">
            <w:pPr>
              <w:spacing w:after="0"/>
              <w:jc w:val="center"/>
              <w:rPr>
                <w:ins w:id="248" w:author="Nokia" w:date="2025-09-16T12:35:00Z" w16du:dateUtc="2025-09-16T10:35:00Z"/>
                <w:rFonts w:ascii="Arial" w:eastAsia="Times New Roman" w:hAnsi="Arial" w:cs="Arial"/>
                <w:color w:val="000000"/>
                <w:sz w:val="18"/>
                <w:szCs w:val="18"/>
                <w:lang w:val="en-DK" w:eastAsia="en-DK"/>
              </w:rPr>
            </w:pPr>
            <w:ins w:id="249" w:author="Nokia" w:date="2025-09-16T12:51:00Z" w16du:dateUtc="2025-09-16T10:51:00Z">
              <w:r>
                <w:rPr>
                  <w:rFonts w:ascii="Arial" w:hAnsi="Arial" w:cs="Arial"/>
                  <w:color w:val="000000"/>
                  <w:sz w:val="18"/>
                  <w:szCs w:val="18"/>
                </w:rPr>
                <w:t>2148</w:t>
              </w:r>
            </w:ins>
          </w:p>
        </w:tc>
        <w:tc>
          <w:tcPr>
            <w:tcW w:w="960" w:type="dxa"/>
            <w:tcBorders>
              <w:top w:val="nil"/>
              <w:left w:val="nil"/>
              <w:bottom w:val="single" w:sz="4" w:space="0" w:color="auto"/>
              <w:right w:val="single" w:sz="4" w:space="0" w:color="auto"/>
            </w:tcBorders>
            <w:noWrap/>
            <w:vAlign w:val="center"/>
            <w:hideMark/>
          </w:tcPr>
          <w:p w14:paraId="19E2D385" w14:textId="7593FFAE" w:rsidR="00E00F22" w:rsidRPr="00506689" w:rsidRDefault="00E00F22" w:rsidP="00E00F22">
            <w:pPr>
              <w:spacing w:after="0"/>
              <w:jc w:val="center"/>
              <w:rPr>
                <w:ins w:id="250" w:author="Nokia" w:date="2025-09-16T12:35:00Z" w16du:dateUtc="2025-09-16T10:35:00Z"/>
                <w:rFonts w:ascii="Arial" w:eastAsia="Times New Roman" w:hAnsi="Arial" w:cs="Arial"/>
                <w:color w:val="000000"/>
                <w:sz w:val="18"/>
                <w:szCs w:val="18"/>
                <w:lang w:val="en-DK" w:eastAsia="en-DK"/>
              </w:rPr>
            </w:pPr>
            <w:ins w:id="251" w:author="Nokia" w:date="2025-09-16T12:51:00Z" w16du:dateUtc="2025-09-16T10:51:00Z">
              <w:r>
                <w:rPr>
                  <w:rFonts w:ascii="Arial" w:hAnsi="Arial" w:cs="Arial"/>
                  <w:color w:val="000000"/>
                  <w:sz w:val="18"/>
                  <w:szCs w:val="18"/>
                </w:rPr>
                <w:t>2864</w:t>
              </w:r>
            </w:ins>
          </w:p>
        </w:tc>
        <w:tc>
          <w:tcPr>
            <w:tcW w:w="960" w:type="dxa"/>
            <w:tcBorders>
              <w:top w:val="nil"/>
              <w:left w:val="nil"/>
              <w:bottom w:val="single" w:sz="4" w:space="0" w:color="auto"/>
              <w:right w:val="single" w:sz="4" w:space="0" w:color="auto"/>
            </w:tcBorders>
            <w:noWrap/>
            <w:vAlign w:val="center"/>
            <w:hideMark/>
          </w:tcPr>
          <w:p w14:paraId="2DD95981" w14:textId="19D35B0D" w:rsidR="00E00F22" w:rsidRPr="00506689" w:rsidRDefault="00E00F22" w:rsidP="00E00F22">
            <w:pPr>
              <w:spacing w:after="0"/>
              <w:jc w:val="center"/>
              <w:rPr>
                <w:ins w:id="252" w:author="Nokia" w:date="2025-09-16T12:35:00Z" w16du:dateUtc="2025-09-16T10:35:00Z"/>
                <w:rFonts w:ascii="Arial" w:eastAsia="Times New Roman" w:hAnsi="Arial" w:cs="Arial"/>
                <w:color w:val="000000"/>
                <w:sz w:val="18"/>
                <w:szCs w:val="18"/>
                <w:lang w:val="en-DK" w:eastAsia="en-DK"/>
              </w:rPr>
            </w:pPr>
            <w:ins w:id="253" w:author="Nokia" w:date="2025-09-16T12:51:00Z" w16du:dateUtc="2025-09-16T10:51:00Z">
              <w:r>
                <w:rPr>
                  <w:rFonts w:ascii="Arial" w:hAnsi="Arial" w:cs="Arial"/>
                  <w:color w:val="000000"/>
                  <w:sz w:val="18"/>
                  <w:szCs w:val="18"/>
                </w:rPr>
                <w:t>3580</w:t>
              </w:r>
            </w:ins>
          </w:p>
        </w:tc>
        <w:tc>
          <w:tcPr>
            <w:tcW w:w="1400" w:type="dxa"/>
            <w:vMerge/>
            <w:tcBorders>
              <w:top w:val="nil"/>
              <w:left w:val="single" w:sz="4" w:space="0" w:color="auto"/>
              <w:bottom w:val="single" w:sz="4" w:space="0" w:color="auto"/>
              <w:right w:val="single" w:sz="4" w:space="0" w:color="auto"/>
            </w:tcBorders>
            <w:vAlign w:val="center"/>
            <w:hideMark/>
          </w:tcPr>
          <w:p w14:paraId="064B6895" w14:textId="77777777" w:rsidR="00E00F22" w:rsidRPr="00506689" w:rsidRDefault="00E00F22" w:rsidP="00E00F22">
            <w:pPr>
              <w:spacing w:after="0"/>
              <w:rPr>
                <w:ins w:id="254" w:author="Nokia" w:date="2025-09-16T12:35:00Z" w16du:dateUtc="2025-09-16T10:35:00Z"/>
                <w:rFonts w:ascii="Arial" w:eastAsia="Times New Roman" w:hAnsi="Arial" w:cs="Arial"/>
                <w:b/>
                <w:bCs/>
                <w:color w:val="000000"/>
                <w:sz w:val="18"/>
                <w:szCs w:val="18"/>
                <w:lang w:val="en-DK" w:eastAsia="en-DK"/>
              </w:rPr>
            </w:pPr>
          </w:p>
        </w:tc>
      </w:tr>
      <w:tr w:rsidR="005B0885" w:rsidRPr="00506689" w14:paraId="4EB5A316" w14:textId="77777777" w:rsidTr="007E4C56">
        <w:trPr>
          <w:trHeight w:val="240"/>
          <w:ins w:id="255"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5F151CC8" w14:textId="77777777" w:rsidR="005B0885" w:rsidRPr="00506689" w:rsidRDefault="005B0885" w:rsidP="005B0885">
            <w:pPr>
              <w:spacing w:after="0"/>
              <w:rPr>
                <w:ins w:id="256" w:author="Nokia" w:date="2025-09-16T12:35:00Z" w16du:dateUtc="2025-09-16T10:35:00Z"/>
                <w:rFonts w:ascii="Arial" w:eastAsia="Times New Roman" w:hAnsi="Arial" w:cs="Arial"/>
                <w:b/>
                <w:bCs/>
                <w:color w:val="000000"/>
                <w:sz w:val="18"/>
                <w:szCs w:val="18"/>
                <w:lang w:val="en-DK" w:eastAsia="en-DK"/>
              </w:rPr>
            </w:pPr>
            <w:ins w:id="257" w:author="Nokia" w:date="2025-09-16T12:35:00Z" w16du:dateUtc="2025-09-16T10:35: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47FE04B7" w14:textId="77777777" w:rsidR="005B0885" w:rsidRPr="00506689" w:rsidRDefault="005B0885" w:rsidP="005B0885">
            <w:pPr>
              <w:spacing w:after="0"/>
              <w:jc w:val="center"/>
              <w:rPr>
                <w:ins w:id="258" w:author="Nokia" w:date="2025-09-16T12:35:00Z" w16du:dateUtc="2025-09-16T10:35:00Z"/>
                <w:rFonts w:ascii="Arial" w:eastAsia="Times New Roman" w:hAnsi="Arial" w:cs="Arial"/>
                <w:color w:val="000000"/>
                <w:sz w:val="18"/>
                <w:szCs w:val="18"/>
                <w:lang w:val="en-DK" w:eastAsia="en-DK"/>
              </w:rPr>
            </w:pPr>
            <w:ins w:id="259" w:author="Nokia" w:date="2025-09-16T12:35:00Z" w16du:dateUtc="2025-09-16T10:35:00Z">
              <w:r>
                <w:rPr>
                  <w:rFonts w:ascii="Arial" w:hAnsi="Arial" w:cs="Arial"/>
                  <w:color w:val="000000"/>
                  <w:sz w:val="18"/>
                  <w:szCs w:val="18"/>
                </w:rPr>
                <w:t>2350</w:t>
              </w:r>
            </w:ins>
          </w:p>
        </w:tc>
        <w:tc>
          <w:tcPr>
            <w:tcW w:w="960" w:type="dxa"/>
            <w:tcBorders>
              <w:top w:val="nil"/>
              <w:left w:val="nil"/>
              <w:bottom w:val="single" w:sz="4" w:space="0" w:color="auto"/>
              <w:right w:val="single" w:sz="4" w:space="0" w:color="auto"/>
            </w:tcBorders>
            <w:noWrap/>
            <w:vAlign w:val="center"/>
            <w:hideMark/>
          </w:tcPr>
          <w:p w14:paraId="7707B512" w14:textId="77777777" w:rsidR="005B0885" w:rsidRPr="00506689" w:rsidRDefault="005B0885" w:rsidP="005B0885">
            <w:pPr>
              <w:spacing w:after="0"/>
              <w:jc w:val="center"/>
              <w:rPr>
                <w:ins w:id="260" w:author="Nokia" w:date="2025-09-16T12:35:00Z" w16du:dateUtc="2025-09-16T10:35:00Z"/>
                <w:rFonts w:ascii="Arial" w:eastAsia="Times New Roman" w:hAnsi="Arial" w:cs="Arial"/>
                <w:color w:val="000000"/>
                <w:sz w:val="18"/>
                <w:szCs w:val="18"/>
                <w:lang w:val="en-DK" w:eastAsia="en-DK"/>
              </w:rPr>
            </w:pPr>
            <w:ins w:id="261" w:author="Nokia" w:date="2025-09-16T12:35:00Z" w16du:dateUtc="2025-09-16T10:35:00Z">
              <w:r>
                <w:rPr>
                  <w:rFonts w:ascii="Arial" w:hAnsi="Arial" w:cs="Arial"/>
                  <w:color w:val="000000"/>
                  <w:sz w:val="18"/>
                  <w:szCs w:val="18"/>
                </w:rPr>
                <w:t>2360</w:t>
              </w:r>
            </w:ins>
          </w:p>
        </w:tc>
        <w:tc>
          <w:tcPr>
            <w:tcW w:w="960" w:type="dxa"/>
            <w:tcBorders>
              <w:top w:val="nil"/>
              <w:left w:val="nil"/>
              <w:bottom w:val="single" w:sz="4" w:space="0" w:color="auto"/>
              <w:right w:val="single" w:sz="4" w:space="0" w:color="auto"/>
            </w:tcBorders>
            <w:shd w:val="clear" w:color="000000" w:fill="A6A6A6"/>
            <w:noWrap/>
            <w:vAlign w:val="center"/>
            <w:hideMark/>
          </w:tcPr>
          <w:p w14:paraId="7DBA7683" w14:textId="77777777" w:rsidR="005B0885" w:rsidRPr="00506689" w:rsidRDefault="005B0885" w:rsidP="005B0885">
            <w:pPr>
              <w:spacing w:after="0"/>
              <w:jc w:val="center"/>
              <w:rPr>
                <w:ins w:id="262" w:author="Nokia" w:date="2025-09-16T12:35:00Z" w16du:dateUtc="2025-09-16T10:35:00Z"/>
                <w:rFonts w:ascii="Arial" w:eastAsia="Times New Roman" w:hAnsi="Arial" w:cs="Arial"/>
                <w:color w:val="000000"/>
                <w:sz w:val="18"/>
                <w:szCs w:val="18"/>
                <w:lang w:val="en-DK" w:eastAsia="en-DK"/>
              </w:rPr>
            </w:pPr>
            <w:ins w:id="263"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75616CE8" w14:textId="77777777" w:rsidR="005B0885" w:rsidRPr="00506689" w:rsidRDefault="005B0885" w:rsidP="005B0885">
            <w:pPr>
              <w:spacing w:after="0"/>
              <w:jc w:val="center"/>
              <w:rPr>
                <w:ins w:id="264" w:author="Nokia" w:date="2025-09-16T12:35:00Z" w16du:dateUtc="2025-09-16T10:35:00Z"/>
                <w:rFonts w:ascii="Arial" w:eastAsia="Times New Roman" w:hAnsi="Arial" w:cs="Arial"/>
                <w:color w:val="000000"/>
                <w:sz w:val="18"/>
                <w:szCs w:val="18"/>
                <w:lang w:val="en-DK" w:eastAsia="en-DK"/>
              </w:rPr>
            </w:pPr>
            <w:ins w:id="265"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59C0115" w14:textId="77777777" w:rsidR="005B0885" w:rsidRPr="00506689" w:rsidRDefault="005B0885" w:rsidP="005B0885">
            <w:pPr>
              <w:spacing w:after="0"/>
              <w:jc w:val="center"/>
              <w:rPr>
                <w:ins w:id="266" w:author="Nokia" w:date="2025-09-16T12:35:00Z" w16du:dateUtc="2025-09-16T10:35:00Z"/>
                <w:rFonts w:ascii="Arial" w:eastAsia="Times New Roman" w:hAnsi="Arial" w:cs="Arial"/>
                <w:color w:val="000000"/>
                <w:sz w:val="18"/>
                <w:szCs w:val="18"/>
                <w:lang w:val="en-DK" w:eastAsia="en-DK"/>
              </w:rPr>
            </w:pPr>
            <w:ins w:id="267"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CE265C2" w14:textId="77777777" w:rsidR="005B0885" w:rsidRPr="00506689" w:rsidRDefault="005B0885" w:rsidP="005B0885">
            <w:pPr>
              <w:spacing w:after="0"/>
              <w:jc w:val="center"/>
              <w:rPr>
                <w:ins w:id="268" w:author="Nokia" w:date="2025-09-16T12:35:00Z" w16du:dateUtc="2025-09-16T10:35:00Z"/>
                <w:rFonts w:ascii="Arial" w:eastAsia="Times New Roman" w:hAnsi="Arial" w:cs="Arial"/>
                <w:color w:val="000000"/>
                <w:sz w:val="18"/>
                <w:szCs w:val="18"/>
                <w:lang w:val="en-DK" w:eastAsia="en-DK"/>
              </w:rPr>
            </w:pPr>
            <w:ins w:id="269"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466A93A" w14:textId="77777777" w:rsidR="005B0885" w:rsidRPr="00506689" w:rsidRDefault="005B0885" w:rsidP="005B0885">
            <w:pPr>
              <w:spacing w:after="0"/>
              <w:jc w:val="center"/>
              <w:rPr>
                <w:ins w:id="270" w:author="Nokia" w:date="2025-09-16T12:35:00Z" w16du:dateUtc="2025-09-16T10:35:00Z"/>
                <w:rFonts w:ascii="Arial" w:eastAsia="Times New Roman" w:hAnsi="Arial" w:cs="Arial"/>
                <w:color w:val="000000"/>
                <w:sz w:val="18"/>
                <w:szCs w:val="18"/>
                <w:lang w:val="en-DK" w:eastAsia="en-DK"/>
              </w:rPr>
            </w:pPr>
            <w:ins w:id="271" w:author="Nokia" w:date="2025-09-16T12:35:00Z" w16du:dateUtc="2025-09-16T10:35: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0177098A" w14:textId="77777777" w:rsidR="005B0885" w:rsidRPr="00506689" w:rsidRDefault="005B0885" w:rsidP="005B0885">
            <w:pPr>
              <w:spacing w:after="0"/>
              <w:jc w:val="center"/>
              <w:rPr>
                <w:ins w:id="272" w:author="Nokia" w:date="2025-09-16T12:35:00Z" w16du:dateUtc="2025-09-16T10:35:00Z"/>
                <w:rFonts w:ascii="Arial" w:eastAsia="Times New Roman" w:hAnsi="Arial" w:cs="Arial"/>
                <w:b/>
                <w:bCs/>
                <w:color w:val="000000"/>
                <w:sz w:val="18"/>
                <w:szCs w:val="18"/>
                <w:lang w:val="en-DK" w:eastAsia="en-DK"/>
              </w:rPr>
            </w:pPr>
            <w:ins w:id="273" w:author="Nokia" w:date="2025-09-16T12:35:00Z" w16du:dateUtc="2025-09-16T10:35:00Z">
              <w:r w:rsidRPr="00506689">
                <w:rPr>
                  <w:rFonts w:ascii="Arial" w:eastAsia="Times New Roman" w:hAnsi="Arial" w:cs="Arial"/>
                  <w:b/>
                  <w:bCs/>
                  <w:color w:val="000000"/>
                  <w:sz w:val="18"/>
                  <w:szCs w:val="18"/>
                  <w:lang w:val="en-DK" w:eastAsia="en-DK"/>
                </w:rPr>
                <w:t>UL harmonic</w:t>
              </w:r>
            </w:ins>
          </w:p>
        </w:tc>
      </w:tr>
      <w:tr w:rsidR="005B0885" w:rsidRPr="00506689" w14:paraId="6002B499" w14:textId="77777777" w:rsidTr="007E4C56">
        <w:trPr>
          <w:trHeight w:val="240"/>
          <w:ins w:id="274"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293E666D" w14:textId="77777777" w:rsidR="005B0885" w:rsidRPr="00506689" w:rsidRDefault="005B0885" w:rsidP="005B0885">
            <w:pPr>
              <w:spacing w:after="0"/>
              <w:rPr>
                <w:ins w:id="275" w:author="Nokia" w:date="2025-09-16T12:35:00Z" w16du:dateUtc="2025-09-16T10:35:00Z"/>
                <w:rFonts w:ascii="Arial" w:eastAsia="Times New Roman" w:hAnsi="Arial" w:cs="Arial"/>
                <w:b/>
                <w:bCs/>
                <w:color w:val="000000"/>
                <w:sz w:val="18"/>
                <w:szCs w:val="18"/>
                <w:lang w:val="en-DK" w:eastAsia="en-DK"/>
              </w:rPr>
            </w:pPr>
            <w:ins w:id="276" w:author="Nokia" w:date="2025-09-16T12:35:00Z" w16du:dateUtc="2025-09-16T10:35: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59EC23F6" w14:textId="77777777" w:rsidR="005B0885" w:rsidRPr="00506689" w:rsidRDefault="005B0885" w:rsidP="005B0885">
            <w:pPr>
              <w:spacing w:after="0"/>
              <w:jc w:val="center"/>
              <w:rPr>
                <w:ins w:id="277" w:author="Nokia" w:date="2025-09-16T12:35:00Z" w16du:dateUtc="2025-09-16T10:35:00Z"/>
                <w:rFonts w:ascii="Arial" w:eastAsia="Times New Roman" w:hAnsi="Arial" w:cs="Arial"/>
                <w:color w:val="000000"/>
                <w:sz w:val="18"/>
                <w:szCs w:val="18"/>
                <w:lang w:val="en-DK" w:eastAsia="en-DK"/>
              </w:rPr>
            </w:pPr>
            <w:ins w:id="278" w:author="Nokia" w:date="2025-09-16T12:35:00Z" w16du:dateUtc="2025-09-16T10:35:00Z">
              <w:r>
                <w:rPr>
                  <w:rFonts w:ascii="Arial" w:hAnsi="Arial" w:cs="Arial"/>
                  <w:color w:val="000000"/>
                  <w:sz w:val="18"/>
                  <w:szCs w:val="18"/>
                </w:rPr>
                <w:t>4700</w:t>
              </w:r>
            </w:ins>
          </w:p>
        </w:tc>
        <w:tc>
          <w:tcPr>
            <w:tcW w:w="960" w:type="dxa"/>
            <w:tcBorders>
              <w:top w:val="nil"/>
              <w:left w:val="nil"/>
              <w:bottom w:val="single" w:sz="4" w:space="0" w:color="auto"/>
              <w:right w:val="single" w:sz="4" w:space="0" w:color="auto"/>
            </w:tcBorders>
            <w:noWrap/>
            <w:vAlign w:val="center"/>
            <w:hideMark/>
          </w:tcPr>
          <w:p w14:paraId="532C6F54" w14:textId="77777777" w:rsidR="005B0885" w:rsidRPr="00506689" w:rsidRDefault="005B0885" w:rsidP="005B0885">
            <w:pPr>
              <w:spacing w:after="0"/>
              <w:jc w:val="center"/>
              <w:rPr>
                <w:ins w:id="279" w:author="Nokia" w:date="2025-09-16T12:35:00Z" w16du:dateUtc="2025-09-16T10:35:00Z"/>
                <w:rFonts w:ascii="Arial" w:eastAsia="Times New Roman" w:hAnsi="Arial" w:cs="Arial"/>
                <w:color w:val="000000"/>
                <w:sz w:val="18"/>
                <w:szCs w:val="18"/>
                <w:lang w:val="en-DK" w:eastAsia="en-DK"/>
              </w:rPr>
            </w:pPr>
            <w:ins w:id="280" w:author="Nokia" w:date="2025-09-16T12:35:00Z" w16du:dateUtc="2025-09-16T10:35:00Z">
              <w:r>
                <w:rPr>
                  <w:rFonts w:ascii="Arial" w:hAnsi="Arial" w:cs="Arial"/>
                  <w:color w:val="000000"/>
                  <w:sz w:val="18"/>
                  <w:szCs w:val="18"/>
                </w:rPr>
                <w:t>4720</w:t>
              </w:r>
            </w:ins>
          </w:p>
        </w:tc>
        <w:tc>
          <w:tcPr>
            <w:tcW w:w="960" w:type="dxa"/>
            <w:tcBorders>
              <w:top w:val="nil"/>
              <w:left w:val="nil"/>
              <w:bottom w:val="single" w:sz="4" w:space="0" w:color="auto"/>
              <w:right w:val="single" w:sz="4" w:space="0" w:color="auto"/>
            </w:tcBorders>
            <w:noWrap/>
            <w:vAlign w:val="center"/>
            <w:hideMark/>
          </w:tcPr>
          <w:p w14:paraId="6AB7D6FC" w14:textId="77777777" w:rsidR="005B0885" w:rsidRPr="00506689" w:rsidRDefault="005B0885" w:rsidP="005B0885">
            <w:pPr>
              <w:spacing w:after="0"/>
              <w:jc w:val="center"/>
              <w:rPr>
                <w:ins w:id="281" w:author="Nokia" w:date="2025-09-16T12:35:00Z" w16du:dateUtc="2025-09-16T10:35:00Z"/>
                <w:rFonts w:ascii="Arial" w:eastAsia="Times New Roman" w:hAnsi="Arial" w:cs="Arial"/>
                <w:color w:val="000000"/>
                <w:sz w:val="18"/>
                <w:szCs w:val="18"/>
                <w:lang w:val="en-DK" w:eastAsia="en-DK"/>
              </w:rPr>
            </w:pPr>
            <w:ins w:id="282"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9BF69D9" w14:textId="77777777" w:rsidR="005B0885" w:rsidRPr="00506689" w:rsidRDefault="005B0885" w:rsidP="005B0885">
            <w:pPr>
              <w:spacing w:after="0"/>
              <w:jc w:val="center"/>
              <w:rPr>
                <w:ins w:id="283" w:author="Nokia" w:date="2025-09-16T12:35:00Z" w16du:dateUtc="2025-09-16T10:35:00Z"/>
                <w:rFonts w:ascii="Arial" w:eastAsia="Times New Roman" w:hAnsi="Arial" w:cs="Arial"/>
                <w:color w:val="000000"/>
                <w:sz w:val="18"/>
                <w:szCs w:val="18"/>
                <w:lang w:val="en-DK" w:eastAsia="en-DK"/>
              </w:rPr>
            </w:pPr>
            <w:ins w:id="284"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2F4C7DAE" w14:textId="77777777" w:rsidR="005B0885" w:rsidRPr="00506689" w:rsidRDefault="005B0885" w:rsidP="005B0885">
            <w:pPr>
              <w:spacing w:after="0"/>
              <w:jc w:val="center"/>
              <w:rPr>
                <w:ins w:id="285" w:author="Nokia" w:date="2025-09-16T12:35:00Z" w16du:dateUtc="2025-09-16T10:35:00Z"/>
                <w:rFonts w:ascii="Arial" w:eastAsia="Times New Roman" w:hAnsi="Arial" w:cs="Arial"/>
                <w:color w:val="000000"/>
                <w:sz w:val="18"/>
                <w:szCs w:val="18"/>
                <w:lang w:val="en-DK" w:eastAsia="en-DK"/>
              </w:rPr>
            </w:pPr>
            <w:ins w:id="286"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47E3981" w14:textId="77777777" w:rsidR="005B0885" w:rsidRPr="00506689" w:rsidRDefault="005B0885" w:rsidP="005B0885">
            <w:pPr>
              <w:spacing w:after="0"/>
              <w:jc w:val="center"/>
              <w:rPr>
                <w:ins w:id="287" w:author="Nokia" w:date="2025-09-16T12:35:00Z" w16du:dateUtc="2025-09-16T10:35:00Z"/>
                <w:rFonts w:ascii="Arial" w:eastAsia="Times New Roman" w:hAnsi="Arial" w:cs="Arial"/>
                <w:color w:val="000000"/>
                <w:sz w:val="18"/>
                <w:szCs w:val="18"/>
                <w:lang w:val="en-DK" w:eastAsia="en-DK"/>
              </w:rPr>
            </w:pPr>
            <w:ins w:id="288"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970D3AC" w14:textId="77777777" w:rsidR="005B0885" w:rsidRPr="00506689" w:rsidRDefault="005B0885" w:rsidP="005B0885">
            <w:pPr>
              <w:spacing w:after="0"/>
              <w:jc w:val="center"/>
              <w:rPr>
                <w:ins w:id="289" w:author="Nokia" w:date="2025-09-16T12:35:00Z" w16du:dateUtc="2025-09-16T10:35:00Z"/>
                <w:rFonts w:ascii="Arial" w:eastAsia="Times New Roman" w:hAnsi="Arial" w:cs="Arial"/>
                <w:color w:val="000000"/>
                <w:sz w:val="18"/>
                <w:szCs w:val="18"/>
                <w:lang w:val="en-DK" w:eastAsia="en-DK"/>
              </w:rPr>
            </w:pPr>
            <w:ins w:id="290"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18751DBE" w14:textId="77777777" w:rsidR="005B0885" w:rsidRPr="00506689" w:rsidRDefault="005B0885" w:rsidP="005B0885">
            <w:pPr>
              <w:spacing w:after="0"/>
              <w:jc w:val="center"/>
              <w:rPr>
                <w:ins w:id="291" w:author="Nokia" w:date="2025-09-16T12:35:00Z" w16du:dateUtc="2025-09-16T10:35:00Z"/>
                <w:rFonts w:ascii="Arial" w:eastAsia="Times New Roman" w:hAnsi="Arial" w:cs="Arial"/>
                <w:b/>
                <w:bCs/>
                <w:color w:val="000000"/>
                <w:sz w:val="18"/>
                <w:szCs w:val="18"/>
                <w:lang w:val="en-DK" w:eastAsia="en-DK"/>
              </w:rPr>
            </w:pPr>
            <w:ins w:id="292" w:author="Nokia" w:date="2025-09-16T12:35:00Z" w16du:dateUtc="2025-09-16T10:35:00Z">
              <w:r w:rsidRPr="00506689">
                <w:rPr>
                  <w:rFonts w:ascii="Arial" w:eastAsia="Times New Roman" w:hAnsi="Arial" w:cs="Arial"/>
                  <w:b/>
                  <w:bCs/>
                  <w:color w:val="000000"/>
                  <w:sz w:val="18"/>
                  <w:szCs w:val="18"/>
                  <w:lang w:val="en-DK" w:eastAsia="en-DK"/>
                </w:rPr>
                <w:t>Harmonic mixing</w:t>
              </w:r>
            </w:ins>
          </w:p>
        </w:tc>
      </w:tr>
      <w:tr w:rsidR="005B0885" w:rsidRPr="00506689" w14:paraId="3DA01043" w14:textId="77777777" w:rsidTr="007E4C56">
        <w:trPr>
          <w:trHeight w:val="240"/>
          <w:ins w:id="293"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62D742B9" w14:textId="77777777" w:rsidR="005B0885" w:rsidRPr="00506689" w:rsidRDefault="005B0885" w:rsidP="005B0885">
            <w:pPr>
              <w:spacing w:after="0"/>
              <w:rPr>
                <w:ins w:id="294" w:author="Nokia" w:date="2025-09-16T12:35:00Z" w16du:dateUtc="2025-09-16T10:35:00Z"/>
                <w:rFonts w:ascii="Arial" w:eastAsia="Times New Roman" w:hAnsi="Arial" w:cs="Arial"/>
                <w:b/>
                <w:bCs/>
                <w:color w:val="000000"/>
                <w:sz w:val="18"/>
                <w:szCs w:val="18"/>
                <w:lang w:val="en-DK" w:eastAsia="en-DK"/>
              </w:rPr>
            </w:pPr>
            <w:ins w:id="295" w:author="Nokia" w:date="2025-09-16T12:35:00Z" w16du:dateUtc="2025-09-16T10:35:00Z">
              <w:r w:rsidRPr="00506689">
                <w:rPr>
                  <w:rFonts w:ascii="Arial" w:eastAsia="Times New Roman" w:hAnsi="Arial" w:cs="Arial"/>
                  <w:b/>
                  <w:bCs/>
                  <w:color w:val="000000"/>
                  <w:sz w:val="18"/>
                  <w:szCs w:val="18"/>
                  <w:lang w:val="en-DK" w:eastAsia="en-DK"/>
                </w:rPr>
                <w:lastRenderedPageBreak/>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72797AF" w14:textId="77777777" w:rsidR="005B0885" w:rsidRPr="00506689" w:rsidRDefault="005B0885" w:rsidP="005B0885">
            <w:pPr>
              <w:spacing w:after="0"/>
              <w:jc w:val="center"/>
              <w:rPr>
                <w:ins w:id="296" w:author="Nokia" w:date="2025-09-16T12:35:00Z" w16du:dateUtc="2025-09-16T10:35:00Z"/>
                <w:rFonts w:ascii="Arial" w:eastAsia="Times New Roman" w:hAnsi="Arial" w:cs="Arial"/>
                <w:color w:val="000000"/>
                <w:sz w:val="18"/>
                <w:szCs w:val="18"/>
                <w:lang w:val="en-DK" w:eastAsia="en-DK"/>
              </w:rPr>
            </w:pPr>
            <w:ins w:id="297" w:author="Nokia" w:date="2025-09-16T12:35:00Z" w16du:dateUtc="2025-09-16T10:35:00Z">
              <w:r>
                <w:rPr>
                  <w:rFonts w:ascii="Arial" w:hAnsi="Arial" w:cs="Arial"/>
                  <w:color w:val="000000"/>
                  <w:sz w:val="18"/>
                  <w:szCs w:val="18"/>
                </w:rPr>
                <w:t>7050</w:t>
              </w:r>
            </w:ins>
          </w:p>
        </w:tc>
        <w:tc>
          <w:tcPr>
            <w:tcW w:w="960" w:type="dxa"/>
            <w:tcBorders>
              <w:top w:val="nil"/>
              <w:left w:val="nil"/>
              <w:bottom w:val="single" w:sz="4" w:space="0" w:color="auto"/>
              <w:right w:val="single" w:sz="4" w:space="0" w:color="auto"/>
            </w:tcBorders>
            <w:noWrap/>
            <w:vAlign w:val="center"/>
            <w:hideMark/>
          </w:tcPr>
          <w:p w14:paraId="44F304AB" w14:textId="77777777" w:rsidR="005B0885" w:rsidRPr="00506689" w:rsidRDefault="005B0885" w:rsidP="005B0885">
            <w:pPr>
              <w:spacing w:after="0"/>
              <w:jc w:val="center"/>
              <w:rPr>
                <w:ins w:id="298" w:author="Nokia" w:date="2025-09-16T12:35:00Z" w16du:dateUtc="2025-09-16T10:35:00Z"/>
                <w:rFonts w:ascii="Arial" w:eastAsia="Times New Roman" w:hAnsi="Arial" w:cs="Arial"/>
                <w:color w:val="000000"/>
                <w:sz w:val="18"/>
                <w:szCs w:val="18"/>
                <w:lang w:val="en-DK" w:eastAsia="en-DK"/>
              </w:rPr>
            </w:pPr>
            <w:ins w:id="299" w:author="Nokia" w:date="2025-09-16T12:35:00Z" w16du:dateUtc="2025-09-16T10:35:00Z">
              <w:r>
                <w:rPr>
                  <w:rFonts w:ascii="Arial" w:hAnsi="Arial" w:cs="Arial"/>
                  <w:color w:val="000000"/>
                  <w:sz w:val="18"/>
                  <w:szCs w:val="18"/>
                </w:rPr>
                <w:t>7080</w:t>
              </w:r>
            </w:ins>
          </w:p>
        </w:tc>
        <w:tc>
          <w:tcPr>
            <w:tcW w:w="960" w:type="dxa"/>
            <w:tcBorders>
              <w:top w:val="nil"/>
              <w:left w:val="nil"/>
              <w:bottom w:val="single" w:sz="4" w:space="0" w:color="auto"/>
              <w:right w:val="single" w:sz="4" w:space="0" w:color="auto"/>
            </w:tcBorders>
            <w:noWrap/>
            <w:vAlign w:val="center"/>
            <w:hideMark/>
          </w:tcPr>
          <w:p w14:paraId="3A06E3C5" w14:textId="77777777" w:rsidR="005B0885" w:rsidRPr="00506689" w:rsidRDefault="005B0885" w:rsidP="005B0885">
            <w:pPr>
              <w:spacing w:after="0"/>
              <w:jc w:val="center"/>
              <w:rPr>
                <w:ins w:id="300" w:author="Nokia" w:date="2025-09-16T12:35:00Z" w16du:dateUtc="2025-09-16T10:35:00Z"/>
                <w:rFonts w:ascii="Arial" w:eastAsia="Times New Roman" w:hAnsi="Arial" w:cs="Arial"/>
                <w:color w:val="000000"/>
                <w:sz w:val="18"/>
                <w:szCs w:val="18"/>
                <w:lang w:val="en-DK" w:eastAsia="en-DK"/>
              </w:rPr>
            </w:pPr>
            <w:ins w:id="301" w:author="Nokia" w:date="2025-09-16T12:35:00Z" w16du:dateUtc="2025-09-16T10:35: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55CD9A1" w14:textId="77777777" w:rsidR="005B0885" w:rsidRPr="00506689" w:rsidRDefault="005B0885" w:rsidP="005B0885">
            <w:pPr>
              <w:spacing w:after="0"/>
              <w:jc w:val="center"/>
              <w:rPr>
                <w:ins w:id="302" w:author="Nokia" w:date="2025-09-16T12:35:00Z" w16du:dateUtc="2025-09-16T10:35:00Z"/>
                <w:rFonts w:ascii="Arial" w:eastAsia="Times New Roman" w:hAnsi="Arial" w:cs="Arial"/>
                <w:color w:val="000000"/>
                <w:sz w:val="18"/>
                <w:szCs w:val="18"/>
                <w:lang w:val="en-DK" w:eastAsia="en-DK"/>
              </w:rPr>
            </w:pPr>
            <w:ins w:id="303"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615BFE4" w14:textId="77777777" w:rsidR="005B0885" w:rsidRPr="00506689" w:rsidRDefault="005B0885" w:rsidP="005B0885">
            <w:pPr>
              <w:spacing w:after="0"/>
              <w:jc w:val="center"/>
              <w:rPr>
                <w:ins w:id="304" w:author="Nokia" w:date="2025-09-16T12:35:00Z" w16du:dateUtc="2025-09-16T10:35:00Z"/>
                <w:rFonts w:ascii="Arial" w:eastAsia="Times New Roman" w:hAnsi="Arial" w:cs="Arial"/>
                <w:color w:val="000000"/>
                <w:sz w:val="18"/>
                <w:szCs w:val="18"/>
                <w:lang w:val="en-DK" w:eastAsia="en-DK"/>
              </w:rPr>
            </w:pPr>
            <w:ins w:id="305"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B6F75D4" w14:textId="77777777" w:rsidR="005B0885" w:rsidRPr="00506689" w:rsidRDefault="005B0885" w:rsidP="005B0885">
            <w:pPr>
              <w:spacing w:after="0"/>
              <w:jc w:val="center"/>
              <w:rPr>
                <w:ins w:id="306" w:author="Nokia" w:date="2025-09-16T12:35:00Z" w16du:dateUtc="2025-09-16T10:35:00Z"/>
                <w:rFonts w:ascii="Arial" w:eastAsia="Times New Roman" w:hAnsi="Arial" w:cs="Arial"/>
                <w:color w:val="000000"/>
                <w:sz w:val="18"/>
                <w:szCs w:val="18"/>
                <w:lang w:val="en-DK" w:eastAsia="en-DK"/>
              </w:rPr>
            </w:pPr>
            <w:ins w:id="307"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E08245B" w14:textId="77777777" w:rsidR="005B0885" w:rsidRPr="00506689" w:rsidRDefault="005B0885" w:rsidP="005B0885">
            <w:pPr>
              <w:spacing w:after="0"/>
              <w:jc w:val="center"/>
              <w:rPr>
                <w:ins w:id="308" w:author="Nokia" w:date="2025-09-16T12:35:00Z" w16du:dateUtc="2025-09-16T10:35:00Z"/>
                <w:rFonts w:ascii="Arial" w:eastAsia="Times New Roman" w:hAnsi="Arial" w:cs="Arial"/>
                <w:color w:val="000000"/>
                <w:sz w:val="18"/>
                <w:szCs w:val="18"/>
                <w:lang w:val="en-DK" w:eastAsia="en-DK"/>
              </w:rPr>
            </w:pPr>
            <w:ins w:id="309"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9675E78" w14:textId="77777777" w:rsidR="005B0885" w:rsidRPr="00506689" w:rsidRDefault="005B0885" w:rsidP="005B0885">
            <w:pPr>
              <w:spacing w:after="0"/>
              <w:rPr>
                <w:ins w:id="310" w:author="Nokia" w:date="2025-09-16T12:35:00Z" w16du:dateUtc="2025-09-16T10:35:00Z"/>
                <w:rFonts w:ascii="Arial" w:eastAsia="Times New Roman" w:hAnsi="Arial" w:cs="Arial"/>
                <w:b/>
                <w:bCs/>
                <w:color w:val="000000"/>
                <w:sz w:val="18"/>
                <w:szCs w:val="18"/>
                <w:lang w:val="en-DK" w:eastAsia="en-DK"/>
              </w:rPr>
            </w:pPr>
          </w:p>
        </w:tc>
      </w:tr>
      <w:tr w:rsidR="005B0885" w:rsidRPr="00506689" w14:paraId="33967013" w14:textId="77777777" w:rsidTr="007E4C56">
        <w:trPr>
          <w:trHeight w:val="240"/>
          <w:ins w:id="311"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409CBF0B" w14:textId="77777777" w:rsidR="005B0885" w:rsidRPr="00506689" w:rsidRDefault="005B0885" w:rsidP="005B0885">
            <w:pPr>
              <w:spacing w:after="0"/>
              <w:rPr>
                <w:ins w:id="312" w:author="Nokia" w:date="2025-09-16T12:35:00Z" w16du:dateUtc="2025-09-16T10:35:00Z"/>
                <w:rFonts w:ascii="Arial" w:eastAsia="Times New Roman" w:hAnsi="Arial" w:cs="Arial"/>
                <w:b/>
                <w:bCs/>
                <w:color w:val="000000"/>
                <w:sz w:val="18"/>
                <w:szCs w:val="18"/>
                <w:lang w:val="en-DK" w:eastAsia="en-DK"/>
              </w:rPr>
            </w:pPr>
            <w:ins w:id="313" w:author="Nokia" w:date="2025-09-16T12:35:00Z" w16du:dateUtc="2025-09-16T10:35: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5859E7A1" w14:textId="77777777" w:rsidR="005B0885" w:rsidRPr="00506689" w:rsidRDefault="005B0885" w:rsidP="005B0885">
            <w:pPr>
              <w:spacing w:after="0"/>
              <w:jc w:val="center"/>
              <w:rPr>
                <w:ins w:id="314" w:author="Nokia" w:date="2025-09-16T12:35:00Z" w16du:dateUtc="2025-09-16T10:35:00Z"/>
                <w:rFonts w:ascii="Arial" w:eastAsia="Times New Roman" w:hAnsi="Arial" w:cs="Arial"/>
                <w:color w:val="000000"/>
                <w:sz w:val="18"/>
                <w:szCs w:val="18"/>
                <w:lang w:val="en-DK" w:eastAsia="en-DK"/>
              </w:rPr>
            </w:pPr>
            <w:ins w:id="315" w:author="Nokia" w:date="2025-09-16T12:35:00Z" w16du:dateUtc="2025-09-16T10:35:00Z">
              <w:r>
                <w:rPr>
                  <w:rFonts w:ascii="Arial" w:hAnsi="Arial" w:cs="Arial"/>
                  <w:color w:val="000000"/>
                  <w:sz w:val="18"/>
                  <w:szCs w:val="18"/>
                </w:rPr>
                <w:t>9400</w:t>
              </w:r>
            </w:ins>
          </w:p>
        </w:tc>
        <w:tc>
          <w:tcPr>
            <w:tcW w:w="960" w:type="dxa"/>
            <w:tcBorders>
              <w:top w:val="nil"/>
              <w:left w:val="nil"/>
              <w:bottom w:val="single" w:sz="4" w:space="0" w:color="auto"/>
              <w:right w:val="single" w:sz="4" w:space="0" w:color="auto"/>
            </w:tcBorders>
            <w:noWrap/>
            <w:vAlign w:val="center"/>
            <w:hideMark/>
          </w:tcPr>
          <w:p w14:paraId="0C17F524" w14:textId="77777777" w:rsidR="005B0885" w:rsidRPr="00506689" w:rsidRDefault="005B0885" w:rsidP="005B0885">
            <w:pPr>
              <w:spacing w:after="0"/>
              <w:jc w:val="center"/>
              <w:rPr>
                <w:ins w:id="316" w:author="Nokia" w:date="2025-09-16T12:35:00Z" w16du:dateUtc="2025-09-16T10:35:00Z"/>
                <w:rFonts w:ascii="Arial" w:eastAsia="Times New Roman" w:hAnsi="Arial" w:cs="Arial"/>
                <w:color w:val="000000"/>
                <w:sz w:val="18"/>
                <w:szCs w:val="18"/>
                <w:lang w:val="en-DK" w:eastAsia="en-DK"/>
              </w:rPr>
            </w:pPr>
            <w:ins w:id="317" w:author="Nokia" w:date="2025-09-16T12:35:00Z" w16du:dateUtc="2025-09-16T10:35:00Z">
              <w:r>
                <w:rPr>
                  <w:rFonts w:ascii="Arial" w:hAnsi="Arial" w:cs="Arial"/>
                  <w:color w:val="000000"/>
                  <w:sz w:val="18"/>
                  <w:szCs w:val="18"/>
                </w:rPr>
                <w:t>9440</w:t>
              </w:r>
            </w:ins>
          </w:p>
        </w:tc>
        <w:tc>
          <w:tcPr>
            <w:tcW w:w="960" w:type="dxa"/>
            <w:tcBorders>
              <w:top w:val="nil"/>
              <w:left w:val="nil"/>
              <w:bottom w:val="single" w:sz="4" w:space="0" w:color="auto"/>
              <w:right w:val="single" w:sz="4" w:space="0" w:color="auto"/>
            </w:tcBorders>
            <w:noWrap/>
            <w:vAlign w:val="center"/>
            <w:hideMark/>
          </w:tcPr>
          <w:p w14:paraId="0E241DE7" w14:textId="77777777" w:rsidR="005B0885" w:rsidRPr="00506689" w:rsidRDefault="005B0885" w:rsidP="005B0885">
            <w:pPr>
              <w:spacing w:after="0"/>
              <w:jc w:val="center"/>
              <w:rPr>
                <w:ins w:id="318" w:author="Nokia" w:date="2025-09-16T12:35:00Z" w16du:dateUtc="2025-09-16T10:35:00Z"/>
                <w:rFonts w:ascii="Arial" w:eastAsia="Times New Roman" w:hAnsi="Arial" w:cs="Arial"/>
                <w:color w:val="000000"/>
                <w:sz w:val="18"/>
                <w:szCs w:val="18"/>
                <w:lang w:val="en-DK" w:eastAsia="en-DK"/>
              </w:rPr>
            </w:pPr>
            <w:ins w:id="319"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A9BE6C2" w14:textId="77777777" w:rsidR="005B0885" w:rsidRPr="00506689" w:rsidRDefault="005B0885" w:rsidP="005B0885">
            <w:pPr>
              <w:spacing w:after="0"/>
              <w:jc w:val="center"/>
              <w:rPr>
                <w:ins w:id="320" w:author="Nokia" w:date="2025-09-16T12:35:00Z" w16du:dateUtc="2025-09-16T10:35:00Z"/>
                <w:rFonts w:ascii="Arial" w:eastAsia="Times New Roman" w:hAnsi="Arial" w:cs="Arial"/>
                <w:color w:val="000000"/>
                <w:sz w:val="18"/>
                <w:szCs w:val="18"/>
                <w:lang w:val="en-DK" w:eastAsia="en-DK"/>
              </w:rPr>
            </w:pPr>
            <w:ins w:id="321"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9F07106" w14:textId="77777777" w:rsidR="005B0885" w:rsidRPr="00506689" w:rsidRDefault="005B0885" w:rsidP="005B0885">
            <w:pPr>
              <w:spacing w:after="0"/>
              <w:jc w:val="center"/>
              <w:rPr>
                <w:ins w:id="322" w:author="Nokia" w:date="2025-09-16T12:35:00Z" w16du:dateUtc="2025-09-16T10:35:00Z"/>
                <w:rFonts w:ascii="Arial" w:eastAsia="Times New Roman" w:hAnsi="Arial" w:cs="Arial"/>
                <w:color w:val="000000"/>
                <w:sz w:val="18"/>
                <w:szCs w:val="18"/>
                <w:lang w:val="en-DK" w:eastAsia="en-DK"/>
              </w:rPr>
            </w:pPr>
            <w:ins w:id="323"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82CD722" w14:textId="77777777" w:rsidR="005B0885" w:rsidRPr="00506689" w:rsidRDefault="005B0885" w:rsidP="005B0885">
            <w:pPr>
              <w:spacing w:after="0"/>
              <w:jc w:val="center"/>
              <w:rPr>
                <w:ins w:id="324" w:author="Nokia" w:date="2025-09-16T12:35:00Z" w16du:dateUtc="2025-09-16T10:35:00Z"/>
                <w:rFonts w:ascii="Arial" w:eastAsia="Times New Roman" w:hAnsi="Arial" w:cs="Arial"/>
                <w:color w:val="000000"/>
                <w:sz w:val="18"/>
                <w:szCs w:val="18"/>
                <w:lang w:val="en-DK" w:eastAsia="en-DK"/>
              </w:rPr>
            </w:pPr>
            <w:ins w:id="325"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B461907" w14:textId="77777777" w:rsidR="005B0885" w:rsidRPr="00506689" w:rsidRDefault="005B0885" w:rsidP="005B0885">
            <w:pPr>
              <w:spacing w:after="0"/>
              <w:jc w:val="center"/>
              <w:rPr>
                <w:ins w:id="326" w:author="Nokia" w:date="2025-09-16T12:35:00Z" w16du:dateUtc="2025-09-16T10:35:00Z"/>
                <w:rFonts w:ascii="Arial" w:eastAsia="Times New Roman" w:hAnsi="Arial" w:cs="Arial"/>
                <w:color w:val="000000"/>
                <w:sz w:val="18"/>
                <w:szCs w:val="18"/>
                <w:lang w:val="en-DK" w:eastAsia="en-DK"/>
              </w:rPr>
            </w:pPr>
            <w:ins w:id="327"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B3B0E0A" w14:textId="77777777" w:rsidR="005B0885" w:rsidRPr="00506689" w:rsidRDefault="005B0885" w:rsidP="005B0885">
            <w:pPr>
              <w:spacing w:after="0"/>
              <w:rPr>
                <w:ins w:id="328" w:author="Nokia" w:date="2025-09-16T12:35:00Z" w16du:dateUtc="2025-09-16T10:35:00Z"/>
                <w:rFonts w:ascii="Arial" w:eastAsia="Times New Roman" w:hAnsi="Arial" w:cs="Arial"/>
                <w:b/>
                <w:bCs/>
                <w:color w:val="000000"/>
                <w:sz w:val="18"/>
                <w:szCs w:val="18"/>
                <w:lang w:val="en-DK" w:eastAsia="en-DK"/>
              </w:rPr>
            </w:pPr>
          </w:p>
        </w:tc>
      </w:tr>
      <w:tr w:rsidR="005B0885" w:rsidRPr="00506689" w14:paraId="46DE3520" w14:textId="77777777" w:rsidTr="007E4C56">
        <w:trPr>
          <w:trHeight w:val="240"/>
          <w:ins w:id="329"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2D564599" w14:textId="77777777" w:rsidR="005B0885" w:rsidRPr="00506689" w:rsidRDefault="005B0885" w:rsidP="005B0885">
            <w:pPr>
              <w:spacing w:after="0"/>
              <w:rPr>
                <w:ins w:id="330" w:author="Nokia" w:date="2025-09-16T12:35:00Z" w16du:dateUtc="2025-09-16T10:35:00Z"/>
                <w:rFonts w:ascii="Arial" w:eastAsia="Times New Roman" w:hAnsi="Arial" w:cs="Arial"/>
                <w:b/>
                <w:bCs/>
                <w:color w:val="000000"/>
                <w:sz w:val="18"/>
                <w:szCs w:val="18"/>
                <w:lang w:val="en-DK" w:eastAsia="en-DK"/>
              </w:rPr>
            </w:pPr>
            <w:ins w:id="331" w:author="Nokia" w:date="2025-09-16T12:35:00Z" w16du:dateUtc="2025-09-16T10:35: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61B8B700" w14:textId="77777777" w:rsidR="005B0885" w:rsidRPr="00506689" w:rsidRDefault="005B0885" w:rsidP="005B0885">
            <w:pPr>
              <w:spacing w:after="0"/>
              <w:jc w:val="center"/>
              <w:rPr>
                <w:ins w:id="332" w:author="Nokia" w:date="2025-09-16T12:35:00Z" w16du:dateUtc="2025-09-16T10:35:00Z"/>
                <w:rFonts w:ascii="Arial" w:eastAsia="Times New Roman" w:hAnsi="Arial" w:cs="Arial"/>
                <w:color w:val="000000"/>
                <w:sz w:val="18"/>
                <w:szCs w:val="18"/>
                <w:lang w:val="en-DK" w:eastAsia="en-DK"/>
              </w:rPr>
            </w:pPr>
            <w:ins w:id="333" w:author="Nokia" w:date="2025-09-16T12:35:00Z" w16du:dateUtc="2025-09-16T10:35:00Z">
              <w:r>
                <w:rPr>
                  <w:rFonts w:ascii="Arial" w:hAnsi="Arial" w:cs="Arial"/>
                  <w:color w:val="000000"/>
                  <w:sz w:val="18"/>
                  <w:szCs w:val="18"/>
                </w:rPr>
                <w:t>11750</w:t>
              </w:r>
            </w:ins>
          </w:p>
        </w:tc>
        <w:tc>
          <w:tcPr>
            <w:tcW w:w="960" w:type="dxa"/>
            <w:tcBorders>
              <w:top w:val="nil"/>
              <w:left w:val="nil"/>
              <w:bottom w:val="single" w:sz="4" w:space="0" w:color="auto"/>
              <w:right w:val="single" w:sz="4" w:space="0" w:color="auto"/>
            </w:tcBorders>
            <w:noWrap/>
            <w:vAlign w:val="center"/>
            <w:hideMark/>
          </w:tcPr>
          <w:p w14:paraId="06517297" w14:textId="77777777" w:rsidR="005B0885" w:rsidRPr="00506689" w:rsidRDefault="005B0885" w:rsidP="005B0885">
            <w:pPr>
              <w:spacing w:after="0"/>
              <w:jc w:val="center"/>
              <w:rPr>
                <w:ins w:id="334" w:author="Nokia" w:date="2025-09-16T12:35:00Z" w16du:dateUtc="2025-09-16T10:35:00Z"/>
                <w:rFonts w:ascii="Arial" w:eastAsia="Times New Roman" w:hAnsi="Arial" w:cs="Arial"/>
                <w:color w:val="000000"/>
                <w:sz w:val="18"/>
                <w:szCs w:val="18"/>
                <w:lang w:val="en-DK" w:eastAsia="en-DK"/>
              </w:rPr>
            </w:pPr>
            <w:ins w:id="335" w:author="Nokia" w:date="2025-09-16T12:35:00Z" w16du:dateUtc="2025-09-16T10:35:00Z">
              <w:r>
                <w:rPr>
                  <w:rFonts w:ascii="Arial" w:hAnsi="Arial" w:cs="Arial"/>
                  <w:color w:val="000000"/>
                  <w:sz w:val="18"/>
                  <w:szCs w:val="18"/>
                </w:rPr>
                <w:t>11800</w:t>
              </w:r>
            </w:ins>
          </w:p>
        </w:tc>
        <w:tc>
          <w:tcPr>
            <w:tcW w:w="960" w:type="dxa"/>
            <w:tcBorders>
              <w:top w:val="nil"/>
              <w:left w:val="nil"/>
              <w:bottom w:val="single" w:sz="4" w:space="0" w:color="auto"/>
              <w:right w:val="single" w:sz="4" w:space="0" w:color="auto"/>
            </w:tcBorders>
            <w:noWrap/>
            <w:vAlign w:val="center"/>
            <w:hideMark/>
          </w:tcPr>
          <w:p w14:paraId="7DA5BA6E" w14:textId="77777777" w:rsidR="005B0885" w:rsidRPr="00506689" w:rsidRDefault="005B0885" w:rsidP="005B0885">
            <w:pPr>
              <w:spacing w:after="0"/>
              <w:jc w:val="center"/>
              <w:rPr>
                <w:ins w:id="336" w:author="Nokia" w:date="2025-09-16T12:35:00Z" w16du:dateUtc="2025-09-16T10:35:00Z"/>
                <w:rFonts w:ascii="Arial" w:eastAsia="Times New Roman" w:hAnsi="Arial" w:cs="Arial"/>
                <w:color w:val="000000"/>
                <w:sz w:val="18"/>
                <w:szCs w:val="18"/>
                <w:lang w:val="en-DK" w:eastAsia="en-DK"/>
              </w:rPr>
            </w:pPr>
            <w:ins w:id="337"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9EE1B46" w14:textId="77777777" w:rsidR="005B0885" w:rsidRPr="00506689" w:rsidRDefault="005B0885" w:rsidP="005B0885">
            <w:pPr>
              <w:spacing w:after="0"/>
              <w:jc w:val="center"/>
              <w:rPr>
                <w:ins w:id="338" w:author="Nokia" w:date="2025-09-16T12:35:00Z" w16du:dateUtc="2025-09-16T10:35:00Z"/>
                <w:rFonts w:ascii="Arial" w:eastAsia="Times New Roman" w:hAnsi="Arial" w:cs="Arial"/>
                <w:color w:val="000000"/>
                <w:sz w:val="18"/>
                <w:szCs w:val="18"/>
                <w:lang w:val="en-DK" w:eastAsia="en-DK"/>
              </w:rPr>
            </w:pPr>
            <w:ins w:id="339"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E993C73" w14:textId="77777777" w:rsidR="005B0885" w:rsidRPr="00506689" w:rsidRDefault="005B0885" w:rsidP="005B0885">
            <w:pPr>
              <w:spacing w:after="0"/>
              <w:jc w:val="center"/>
              <w:rPr>
                <w:ins w:id="340" w:author="Nokia" w:date="2025-09-16T12:35:00Z" w16du:dateUtc="2025-09-16T10:35:00Z"/>
                <w:rFonts w:ascii="Arial" w:eastAsia="Times New Roman" w:hAnsi="Arial" w:cs="Arial"/>
                <w:color w:val="000000"/>
                <w:sz w:val="18"/>
                <w:szCs w:val="18"/>
                <w:lang w:val="en-DK" w:eastAsia="en-DK"/>
              </w:rPr>
            </w:pPr>
            <w:ins w:id="341"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7B0D074" w14:textId="77777777" w:rsidR="005B0885" w:rsidRPr="00506689" w:rsidRDefault="005B0885" w:rsidP="005B0885">
            <w:pPr>
              <w:spacing w:after="0"/>
              <w:jc w:val="center"/>
              <w:rPr>
                <w:ins w:id="342" w:author="Nokia" w:date="2025-09-16T12:35:00Z" w16du:dateUtc="2025-09-16T10:35:00Z"/>
                <w:rFonts w:ascii="Arial" w:eastAsia="Times New Roman" w:hAnsi="Arial" w:cs="Arial"/>
                <w:color w:val="000000"/>
                <w:sz w:val="18"/>
                <w:szCs w:val="18"/>
                <w:lang w:val="en-DK" w:eastAsia="en-DK"/>
              </w:rPr>
            </w:pPr>
            <w:ins w:id="343"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539F9AF" w14:textId="77777777" w:rsidR="005B0885" w:rsidRPr="00506689" w:rsidRDefault="005B0885" w:rsidP="005B0885">
            <w:pPr>
              <w:spacing w:after="0"/>
              <w:jc w:val="center"/>
              <w:rPr>
                <w:ins w:id="344" w:author="Nokia" w:date="2025-09-16T12:35:00Z" w16du:dateUtc="2025-09-16T10:35:00Z"/>
                <w:rFonts w:ascii="Arial" w:eastAsia="Times New Roman" w:hAnsi="Arial" w:cs="Arial"/>
                <w:color w:val="000000"/>
                <w:sz w:val="18"/>
                <w:szCs w:val="18"/>
                <w:lang w:val="en-DK" w:eastAsia="en-DK"/>
              </w:rPr>
            </w:pPr>
            <w:ins w:id="345"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C2C9F0B" w14:textId="77777777" w:rsidR="005B0885" w:rsidRPr="00506689" w:rsidRDefault="005B0885" w:rsidP="005B0885">
            <w:pPr>
              <w:spacing w:after="0"/>
              <w:rPr>
                <w:ins w:id="346" w:author="Nokia" w:date="2025-09-16T12:35:00Z" w16du:dateUtc="2025-09-16T10:35:00Z"/>
                <w:rFonts w:ascii="Arial" w:eastAsia="Times New Roman" w:hAnsi="Arial" w:cs="Arial"/>
                <w:b/>
                <w:bCs/>
                <w:color w:val="000000"/>
                <w:sz w:val="18"/>
                <w:szCs w:val="18"/>
                <w:lang w:val="en-DK" w:eastAsia="en-DK"/>
              </w:rPr>
            </w:pPr>
          </w:p>
        </w:tc>
      </w:tr>
      <w:tr w:rsidR="005B0885" w:rsidRPr="00506689" w14:paraId="1F9064AD" w14:textId="77777777" w:rsidTr="007E4C56">
        <w:trPr>
          <w:trHeight w:val="240"/>
          <w:ins w:id="347" w:author="Nokia" w:date="2025-09-16T12:35: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55A8D514" w14:textId="77777777" w:rsidR="005B0885" w:rsidRPr="00506689" w:rsidRDefault="005B0885" w:rsidP="005B0885">
            <w:pPr>
              <w:spacing w:after="0"/>
              <w:jc w:val="center"/>
              <w:rPr>
                <w:ins w:id="348" w:author="Nokia" w:date="2025-09-16T12:35:00Z" w16du:dateUtc="2025-09-16T10:35:00Z"/>
                <w:rFonts w:ascii="Arial" w:eastAsia="Times New Roman" w:hAnsi="Arial" w:cs="Arial"/>
                <w:b/>
                <w:bCs/>
                <w:color w:val="000000"/>
                <w:sz w:val="18"/>
                <w:szCs w:val="18"/>
                <w:lang w:val="en-DK" w:eastAsia="en-DK"/>
              </w:rPr>
            </w:pPr>
            <w:ins w:id="349" w:author="Nokia" w:date="2025-09-16T12:35:00Z" w16du:dateUtc="2025-09-16T10:35: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490352E8" w14:textId="77777777" w:rsidR="005B0885" w:rsidRPr="00506689" w:rsidRDefault="005B0885" w:rsidP="005B0885">
            <w:pPr>
              <w:spacing w:after="0"/>
              <w:rPr>
                <w:ins w:id="350" w:author="Nokia" w:date="2025-09-16T12:35:00Z" w16du:dateUtc="2025-09-16T10:35:00Z"/>
                <w:rFonts w:eastAsia="Times New Roman"/>
                <w:i/>
                <w:iCs/>
                <w:color w:val="FF0000"/>
                <w:lang w:val="en-DK" w:eastAsia="en-DK"/>
              </w:rPr>
            </w:pPr>
            <w:ins w:id="351" w:author="Nokia" w:date="2025-09-16T12:35:00Z" w16du:dateUtc="2025-09-16T10:35:00Z">
              <w:r w:rsidRPr="00506689">
                <w:rPr>
                  <w:rFonts w:eastAsia="Times New Roman"/>
                  <w:i/>
                  <w:iCs/>
                  <w:color w:val="FF0000"/>
                  <w:lang w:val="en-DK" w:eastAsia="en-DK"/>
                </w:rPr>
                <w:t>No issues found.</w:t>
              </w:r>
            </w:ins>
          </w:p>
        </w:tc>
      </w:tr>
      <w:tr w:rsidR="005B0885" w:rsidRPr="00506689" w14:paraId="45EE5445" w14:textId="77777777" w:rsidTr="007E4C56">
        <w:trPr>
          <w:trHeight w:val="240"/>
          <w:ins w:id="352" w:author="Nokia" w:date="2025-09-16T12:35: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17304E3" w14:textId="77777777" w:rsidR="005B0885" w:rsidRDefault="005B0885" w:rsidP="005B0885">
            <w:pPr>
              <w:pStyle w:val="TAN"/>
              <w:rPr>
                <w:ins w:id="353" w:author="Nokia" w:date="2025-09-16T12:35:00Z" w16du:dateUtc="2025-09-16T10:35:00Z"/>
                <w:lang w:val="en-US" w:eastAsia="zh-TW"/>
              </w:rPr>
            </w:pPr>
            <w:ins w:id="354" w:author="Nokia" w:date="2025-09-16T12:35:00Z" w16du:dateUtc="2025-09-16T10:35: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348F293F" w14:textId="77777777" w:rsidR="005B0885" w:rsidRPr="00C25A69" w:rsidRDefault="005B0885" w:rsidP="005B0885">
            <w:pPr>
              <w:pStyle w:val="TAN"/>
              <w:rPr>
                <w:ins w:id="355" w:author="Nokia" w:date="2025-09-16T12:35:00Z" w16du:dateUtc="2025-09-16T10:35:00Z"/>
                <w:lang w:val="en-US"/>
              </w:rPr>
            </w:pPr>
            <w:ins w:id="356" w:author="Nokia" w:date="2025-09-16T12:35:00Z" w16du:dateUtc="2025-09-16T10:35: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32E12E0" w14:textId="77777777" w:rsidR="005B0885" w:rsidRDefault="005B0885" w:rsidP="005B0885">
            <w:pPr>
              <w:pStyle w:val="TAN"/>
              <w:rPr>
                <w:ins w:id="357" w:author="Nokia" w:date="2025-09-16T12:35:00Z" w16du:dateUtc="2025-09-16T10:35:00Z"/>
                <w:lang w:val="en-US" w:eastAsia="zh-TW"/>
              </w:rPr>
            </w:pPr>
            <w:ins w:id="358" w:author="Nokia" w:date="2025-09-16T12:35:00Z" w16du:dateUtc="2025-09-16T10:35: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49972189" w14:textId="77777777" w:rsidR="005B0885" w:rsidRPr="00506689" w:rsidRDefault="005B0885" w:rsidP="005B0885">
            <w:pPr>
              <w:spacing w:after="0"/>
              <w:rPr>
                <w:ins w:id="359" w:author="Nokia" w:date="2025-09-16T12:35:00Z" w16du:dateUtc="2025-09-16T10:35:00Z"/>
                <w:rFonts w:ascii="Arial" w:eastAsia="Times New Roman" w:hAnsi="Arial" w:cs="Arial"/>
                <w:color w:val="000000"/>
                <w:sz w:val="18"/>
                <w:szCs w:val="18"/>
                <w:lang w:val="en-DK" w:eastAsia="en-DK"/>
              </w:rPr>
            </w:pPr>
            <w:ins w:id="360" w:author="Nokia" w:date="2025-09-16T12:35:00Z" w16du:dateUtc="2025-09-16T10:35: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6323AA30" w14:textId="77777777" w:rsidR="00FF03D2" w:rsidRDefault="00FF03D2" w:rsidP="00FF03D2">
      <w:pPr>
        <w:pStyle w:val="TH"/>
        <w:rPr>
          <w:ins w:id="361" w:author="Nokia" w:date="2025-09-16T12:35:00Z" w16du:dateUtc="2025-09-16T10:35:00Z"/>
          <w:lang w:val="en-US" w:eastAsia="zh-CN"/>
        </w:rPr>
      </w:pPr>
    </w:p>
    <w:p w14:paraId="6A44EC72" w14:textId="77777777" w:rsidR="00FF03D2" w:rsidRDefault="00FF03D2" w:rsidP="00FF03D2">
      <w:pPr>
        <w:keepNext/>
        <w:rPr>
          <w:ins w:id="362" w:author="Nokia" w:date="2025-09-16T12:35:00Z" w16du:dateUtc="2025-09-16T10:35:00Z"/>
          <w:iCs/>
          <w:color w:val="0D0D0D" w:themeColor="text1" w:themeTint="F2"/>
        </w:rPr>
      </w:pPr>
      <w:ins w:id="363" w:author="Nokia" w:date="2025-09-16T12:35:00Z" w16du:dateUtc="2025-09-16T10:35: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no UL harmonic or harmonic mixing issues</w:t>
        </w:r>
        <w:r w:rsidRPr="00AA308D">
          <w:rPr>
            <w:color w:val="0D0D0D" w:themeColor="text1" w:themeTint="F2"/>
            <w:kern w:val="2"/>
            <w:lang w:val="en-US" w:eastAsia="zh-TW"/>
          </w:rPr>
          <w:t>.</w:t>
        </w:r>
        <w:r w:rsidRPr="00AA308D">
          <w:rPr>
            <w:iCs/>
            <w:color w:val="0D0D0D" w:themeColor="text1" w:themeTint="F2"/>
          </w:rPr>
          <w:t xml:space="preserve"> </w:t>
        </w:r>
      </w:ins>
    </w:p>
    <w:p w14:paraId="712FB8AA" w14:textId="77777777" w:rsidR="00FF03D2" w:rsidRDefault="00FF03D2" w:rsidP="00FF03D2">
      <w:pPr>
        <w:pStyle w:val="TH"/>
        <w:rPr>
          <w:ins w:id="364" w:author="Nokia" w:date="2025-09-16T12:35:00Z" w16du:dateUtc="2025-09-16T10:35:00Z"/>
          <w:lang w:val="en-US" w:eastAsia="zh-CN"/>
        </w:rPr>
      </w:pPr>
      <w:ins w:id="365" w:author="Nokia" w:date="2025-09-16T12:35:00Z" w16du:dateUtc="2025-09-16T10:35: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12</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FF03D2" w:rsidRPr="00506689" w14:paraId="678346B4" w14:textId="77777777" w:rsidTr="007E4C56">
        <w:trPr>
          <w:trHeight w:val="240"/>
          <w:ins w:id="366" w:author="Nokia" w:date="2025-09-16T12:35: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4ECC3723" w14:textId="77777777" w:rsidR="00FF03D2" w:rsidRPr="00506689" w:rsidRDefault="00FF03D2" w:rsidP="007E4C56">
            <w:pPr>
              <w:spacing w:after="0"/>
              <w:jc w:val="center"/>
              <w:rPr>
                <w:ins w:id="367" w:author="Nokia" w:date="2025-09-16T12:35:00Z" w16du:dateUtc="2025-09-16T10:35:00Z"/>
                <w:rFonts w:ascii="Arial" w:eastAsia="Times New Roman" w:hAnsi="Arial" w:cs="Arial"/>
                <w:b/>
                <w:bCs/>
                <w:color w:val="000000"/>
                <w:sz w:val="18"/>
                <w:szCs w:val="18"/>
                <w:lang w:val="en-DK" w:eastAsia="en-DK"/>
              </w:rPr>
            </w:pPr>
            <w:ins w:id="368" w:author="Nokia" w:date="2025-09-16T12:35:00Z" w16du:dateUtc="2025-09-16T10:35: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0B6C0A6B" w14:textId="77777777" w:rsidR="00FF03D2" w:rsidRPr="00506689" w:rsidRDefault="00FF03D2" w:rsidP="007E4C56">
            <w:pPr>
              <w:spacing w:after="0"/>
              <w:jc w:val="center"/>
              <w:rPr>
                <w:ins w:id="369" w:author="Nokia" w:date="2025-09-16T12:35:00Z" w16du:dateUtc="2025-09-16T10:35:00Z"/>
                <w:rFonts w:ascii="Arial" w:eastAsia="Times New Roman" w:hAnsi="Arial" w:cs="Arial"/>
                <w:b/>
                <w:bCs/>
                <w:color w:val="000000"/>
                <w:sz w:val="18"/>
                <w:szCs w:val="18"/>
                <w:lang w:val="en-DK" w:eastAsia="en-DK"/>
              </w:rPr>
            </w:pPr>
            <w:ins w:id="370" w:author="Nokia" w:date="2025-09-16T12:35:00Z" w16du:dateUtc="2025-09-16T10:35:00Z">
              <w:r>
                <w:rPr>
                  <w:rFonts w:ascii="Arial" w:eastAsia="Times New Roman" w:hAnsi="Arial" w:cs="Arial"/>
                  <w:b/>
                  <w:bCs/>
                  <w:color w:val="000000"/>
                  <w:sz w:val="18"/>
                  <w:szCs w:val="18"/>
                  <w:lang w:val="en-DK" w:eastAsia="en-DK"/>
                </w:rPr>
                <w:t>30</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4AD85009" w14:textId="77777777" w:rsidR="00FF03D2" w:rsidRPr="00506689" w:rsidRDefault="00FF03D2" w:rsidP="007E4C56">
            <w:pPr>
              <w:spacing w:after="0"/>
              <w:jc w:val="center"/>
              <w:rPr>
                <w:ins w:id="371" w:author="Nokia" w:date="2025-09-16T12:35:00Z" w16du:dateUtc="2025-09-16T10:35:00Z"/>
                <w:rFonts w:ascii="Arial" w:eastAsia="Times New Roman" w:hAnsi="Arial" w:cs="Arial"/>
                <w:b/>
                <w:bCs/>
                <w:color w:val="000000"/>
                <w:sz w:val="18"/>
                <w:szCs w:val="18"/>
                <w:lang w:val="en-DK" w:eastAsia="en-DK"/>
              </w:rPr>
            </w:pPr>
            <w:ins w:id="372" w:author="Nokia" w:date="2025-09-16T12:35:00Z" w16du:dateUtc="2025-09-16T10:35:00Z">
              <w:r>
                <w:rPr>
                  <w:rFonts w:ascii="Arial" w:eastAsia="Times New Roman" w:hAnsi="Arial" w:cs="Arial"/>
                  <w:b/>
                  <w:bCs/>
                  <w:color w:val="000000"/>
                  <w:sz w:val="18"/>
                  <w:szCs w:val="18"/>
                  <w:lang w:val="en-DK" w:eastAsia="en-DK"/>
                </w:rPr>
                <w:t>n12</w:t>
              </w:r>
            </w:ins>
          </w:p>
        </w:tc>
      </w:tr>
      <w:tr w:rsidR="00FF03D2" w:rsidRPr="00506689" w14:paraId="2F9B5D65" w14:textId="77777777" w:rsidTr="007E4C56">
        <w:trPr>
          <w:trHeight w:val="240"/>
          <w:ins w:id="373"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23C54A3" w14:textId="77777777" w:rsidR="00FF03D2" w:rsidRPr="00506689" w:rsidRDefault="00FF03D2" w:rsidP="007E4C56">
            <w:pPr>
              <w:spacing w:after="0"/>
              <w:jc w:val="center"/>
              <w:rPr>
                <w:ins w:id="374" w:author="Nokia" w:date="2025-09-16T12:35:00Z" w16du:dateUtc="2025-09-16T10:35:00Z"/>
                <w:rFonts w:ascii="Arial" w:eastAsia="Times New Roman" w:hAnsi="Arial" w:cs="Arial"/>
                <w:b/>
                <w:bCs/>
                <w:color w:val="000000"/>
                <w:sz w:val="18"/>
                <w:szCs w:val="18"/>
                <w:lang w:val="en-DK" w:eastAsia="en-DK"/>
              </w:rPr>
            </w:pPr>
            <w:ins w:id="375" w:author="Nokia" w:date="2025-09-16T12:35:00Z" w16du:dateUtc="2025-09-16T10:35: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4F87C49C" w14:textId="77777777" w:rsidR="00FF03D2" w:rsidRPr="00506689" w:rsidRDefault="00FF03D2" w:rsidP="007E4C56">
            <w:pPr>
              <w:spacing w:after="0"/>
              <w:jc w:val="center"/>
              <w:rPr>
                <w:ins w:id="376" w:author="Nokia" w:date="2025-09-16T12:35:00Z" w16du:dateUtc="2025-09-16T10:35:00Z"/>
                <w:rFonts w:ascii="Arial" w:eastAsia="Times New Roman" w:hAnsi="Arial" w:cs="Arial"/>
                <w:b/>
                <w:bCs/>
                <w:color w:val="000000"/>
                <w:sz w:val="18"/>
                <w:szCs w:val="18"/>
                <w:lang w:val="en-DK" w:eastAsia="en-DK"/>
              </w:rPr>
            </w:pPr>
            <w:ins w:id="377"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268E74E2" w14:textId="77777777" w:rsidR="00FF03D2" w:rsidRPr="00506689" w:rsidRDefault="00FF03D2" w:rsidP="007E4C56">
            <w:pPr>
              <w:spacing w:after="0"/>
              <w:jc w:val="center"/>
              <w:rPr>
                <w:ins w:id="378" w:author="Nokia" w:date="2025-09-16T12:35:00Z" w16du:dateUtc="2025-09-16T10:35:00Z"/>
                <w:rFonts w:ascii="Arial" w:eastAsia="Times New Roman" w:hAnsi="Arial" w:cs="Arial"/>
                <w:b/>
                <w:bCs/>
                <w:color w:val="000000"/>
                <w:sz w:val="18"/>
                <w:szCs w:val="18"/>
                <w:lang w:val="en-DK" w:eastAsia="en-DK"/>
              </w:rPr>
            </w:pPr>
            <w:ins w:id="379" w:author="Nokia" w:date="2025-09-16T12:35:00Z" w16du:dateUtc="2025-09-16T10:35: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4226BE45" w14:textId="77777777" w:rsidR="00FF03D2" w:rsidRPr="00506689" w:rsidRDefault="00FF03D2" w:rsidP="007E4C56">
            <w:pPr>
              <w:spacing w:after="0"/>
              <w:jc w:val="center"/>
              <w:rPr>
                <w:ins w:id="380" w:author="Nokia" w:date="2025-09-16T12:35:00Z" w16du:dateUtc="2025-09-16T10:35:00Z"/>
                <w:rFonts w:ascii="Arial" w:eastAsia="Times New Roman" w:hAnsi="Arial" w:cs="Arial"/>
                <w:b/>
                <w:bCs/>
                <w:color w:val="000000"/>
                <w:sz w:val="18"/>
                <w:szCs w:val="18"/>
                <w:lang w:val="en-DK" w:eastAsia="en-DK"/>
              </w:rPr>
            </w:pPr>
            <w:ins w:id="381"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635E316F" w14:textId="77777777" w:rsidR="00FF03D2" w:rsidRPr="00506689" w:rsidRDefault="00FF03D2" w:rsidP="007E4C56">
            <w:pPr>
              <w:spacing w:after="0"/>
              <w:jc w:val="center"/>
              <w:rPr>
                <w:ins w:id="382" w:author="Nokia" w:date="2025-09-16T12:35:00Z" w16du:dateUtc="2025-09-16T10:35:00Z"/>
                <w:rFonts w:ascii="Arial" w:eastAsia="Times New Roman" w:hAnsi="Arial" w:cs="Arial"/>
                <w:b/>
                <w:bCs/>
                <w:color w:val="000000"/>
                <w:sz w:val="18"/>
                <w:szCs w:val="18"/>
                <w:lang w:val="en-DK" w:eastAsia="en-DK"/>
              </w:rPr>
            </w:pPr>
            <w:ins w:id="383" w:author="Nokia" w:date="2025-09-16T12:35:00Z" w16du:dateUtc="2025-09-16T10:35:00Z">
              <w:r w:rsidRPr="00506689">
                <w:rPr>
                  <w:rFonts w:ascii="Arial" w:eastAsia="Times New Roman" w:hAnsi="Arial" w:cs="Arial"/>
                  <w:b/>
                  <w:bCs/>
                  <w:color w:val="000000"/>
                  <w:sz w:val="18"/>
                  <w:szCs w:val="18"/>
                  <w:lang w:val="en-DK" w:eastAsia="en-DK"/>
                </w:rPr>
                <w:t>fhigh</w:t>
              </w:r>
            </w:ins>
          </w:p>
        </w:tc>
      </w:tr>
      <w:tr w:rsidR="00FF03D2" w:rsidRPr="00506689" w14:paraId="4B704741" w14:textId="77777777" w:rsidTr="007E4C56">
        <w:trPr>
          <w:trHeight w:val="240"/>
          <w:ins w:id="384"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65ABF02" w14:textId="77777777" w:rsidR="00FF03D2" w:rsidRPr="00506689" w:rsidRDefault="00FF03D2" w:rsidP="007E4C56">
            <w:pPr>
              <w:spacing w:after="0"/>
              <w:jc w:val="center"/>
              <w:rPr>
                <w:ins w:id="385" w:author="Nokia" w:date="2025-09-16T12:35:00Z" w16du:dateUtc="2025-09-16T10:35:00Z"/>
                <w:rFonts w:ascii="Arial" w:eastAsia="Times New Roman" w:hAnsi="Arial" w:cs="Arial"/>
                <w:b/>
                <w:bCs/>
                <w:color w:val="000000"/>
                <w:sz w:val="18"/>
                <w:szCs w:val="18"/>
                <w:lang w:val="en-DK" w:eastAsia="en-DK"/>
              </w:rPr>
            </w:pPr>
            <w:ins w:id="386" w:author="Nokia" w:date="2025-09-16T12:35:00Z" w16du:dateUtc="2025-09-16T10:35: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125EAF55" w14:textId="77777777" w:rsidR="00FF03D2" w:rsidRPr="00506689" w:rsidRDefault="00FF03D2" w:rsidP="007E4C56">
            <w:pPr>
              <w:spacing w:after="0"/>
              <w:jc w:val="center"/>
              <w:rPr>
                <w:ins w:id="387" w:author="Nokia" w:date="2025-09-16T12:35:00Z" w16du:dateUtc="2025-09-16T10:35:00Z"/>
                <w:rFonts w:ascii="Arial" w:eastAsia="Times New Roman" w:hAnsi="Arial" w:cs="Arial"/>
                <w:color w:val="000000"/>
                <w:sz w:val="18"/>
                <w:szCs w:val="18"/>
                <w:lang w:val="en-DK" w:eastAsia="en-DK"/>
              </w:rPr>
            </w:pPr>
            <w:ins w:id="388" w:author="Nokia" w:date="2025-09-16T12:35:00Z" w16du:dateUtc="2025-09-16T10:35:00Z">
              <w:r>
                <w:rPr>
                  <w:rFonts w:ascii="Arial" w:hAnsi="Arial" w:cs="Arial"/>
                  <w:color w:val="000000"/>
                  <w:sz w:val="18"/>
                  <w:szCs w:val="18"/>
                </w:rPr>
                <w:t>2305</w:t>
              </w:r>
            </w:ins>
          </w:p>
        </w:tc>
        <w:tc>
          <w:tcPr>
            <w:tcW w:w="2282" w:type="dxa"/>
            <w:tcBorders>
              <w:top w:val="nil"/>
              <w:left w:val="nil"/>
              <w:bottom w:val="single" w:sz="4" w:space="0" w:color="auto"/>
              <w:right w:val="single" w:sz="4" w:space="0" w:color="auto"/>
            </w:tcBorders>
            <w:vAlign w:val="center"/>
            <w:hideMark/>
          </w:tcPr>
          <w:p w14:paraId="5579103E" w14:textId="77777777" w:rsidR="00FF03D2" w:rsidRPr="00506689" w:rsidRDefault="00FF03D2" w:rsidP="007E4C56">
            <w:pPr>
              <w:spacing w:after="0"/>
              <w:jc w:val="center"/>
              <w:rPr>
                <w:ins w:id="389" w:author="Nokia" w:date="2025-09-16T12:35:00Z" w16du:dateUtc="2025-09-16T10:35:00Z"/>
                <w:rFonts w:ascii="Arial" w:eastAsia="Times New Roman" w:hAnsi="Arial" w:cs="Arial"/>
                <w:color w:val="000000"/>
                <w:sz w:val="18"/>
                <w:szCs w:val="18"/>
                <w:lang w:val="en-DK" w:eastAsia="en-DK"/>
              </w:rPr>
            </w:pPr>
            <w:ins w:id="390" w:author="Nokia" w:date="2025-09-16T12:35:00Z" w16du:dateUtc="2025-09-16T10:35:00Z">
              <w:r>
                <w:rPr>
                  <w:rFonts w:ascii="Arial" w:hAnsi="Arial" w:cs="Arial"/>
                  <w:color w:val="000000"/>
                  <w:sz w:val="18"/>
                  <w:szCs w:val="18"/>
                </w:rPr>
                <w:t>2315</w:t>
              </w:r>
            </w:ins>
          </w:p>
        </w:tc>
        <w:tc>
          <w:tcPr>
            <w:tcW w:w="2198" w:type="dxa"/>
            <w:tcBorders>
              <w:top w:val="nil"/>
              <w:left w:val="nil"/>
              <w:bottom w:val="single" w:sz="4" w:space="0" w:color="auto"/>
              <w:right w:val="single" w:sz="4" w:space="0" w:color="auto"/>
            </w:tcBorders>
            <w:vAlign w:val="center"/>
            <w:hideMark/>
          </w:tcPr>
          <w:p w14:paraId="2070F57D" w14:textId="77777777" w:rsidR="00FF03D2" w:rsidRPr="00506689" w:rsidRDefault="00FF03D2" w:rsidP="007E4C56">
            <w:pPr>
              <w:spacing w:after="0"/>
              <w:jc w:val="center"/>
              <w:rPr>
                <w:ins w:id="391" w:author="Nokia" w:date="2025-09-16T12:35:00Z" w16du:dateUtc="2025-09-16T10:35:00Z"/>
                <w:rFonts w:ascii="Arial" w:eastAsia="Times New Roman" w:hAnsi="Arial" w:cs="Arial"/>
                <w:color w:val="000000"/>
                <w:sz w:val="18"/>
                <w:szCs w:val="18"/>
                <w:lang w:val="en-DK" w:eastAsia="en-DK"/>
              </w:rPr>
            </w:pPr>
            <w:ins w:id="392" w:author="Nokia" w:date="2025-09-16T12:35:00Z" w16du:dateUtc="2025-09-16T10:35:00Z">
              <w:r>
                <w:rPr>
                  <w:rFonts w:ascii="Arial" w:hAnsi="Arial" w:cs="Arial"/>
                  <w:color w:val="000000"/>
                  <w:sz w:val="18"/>
                  <w:szCs w:val="18"/>
                </w:rPr>
                <w:t>699</w:t>
              </w:r>
            </w:ins>
          </w:p>
        </w:tc>
        <w:tc>
          <w:tcPr>
            <w:tcW w:w="2282" w:type="dxa"/>
            <w:tcBorders>
              <w:top w:val="nil"/>
              <w:left w:val="nil"/>
              <w:bottom w:val="single" w:sz="4" w:space="0" w:color="auto"/>
              <w:right w:val="single" w:sz="4" w:space="0" w:color="auto"/>
            </w:tcBorders>
            <w:vAlign w:val="center"/>
            <w:hideMark/>
          </w:tcPr>
          <w:p w14:paraId="28868385" w14:textId="77777777" w:rsidR="00FF03D2" w:rsidRPr="00506689" w:rsidRDefault="00FF03D2" w:rsidP="007E4C56">
            <w:pPr>
              <w:spacing w:after="0"/>
              <w:jc w:val="center"/>
              <w:rPr>
                <w:ins w:id="393" w:author="Nokia" w:date="2025-09-16T12:35:00Z" w16du:dateUtc="2025-09-16T10:35:00Z"/>
                <w:rFonts w:ascii="Arial" w:eastAsia="Times New Roman" w:hAnsi="Arial" w:cs="Arial"/>
                <w:color w:val="000000"/>
                <w:sz w:val="18"/>
                <w:szCs w:val="18"/>
                <w:lang w:val="en-DK" w:eastAsia="en-DK"/>
              </w:rPr>
            </w:pPr>
            <w:ins w:id="394" w:author="Nokia" w:date="2025-09-16T12:35:00Z" w16du:dateUtc="2025-09-16T10:35:00Z">
              <w:r>
                <w:rPr>
                  <w:rFonts w:ascii="Arial" w:hAnsi="Arial" w:cs="Arial"/>
                  <w:color w:val="000000"/>
                  <w:sz w:val="18"/>
                  <w:szCs w:val="18"/>
                </w:rPr>
                <w:t>716</w:t>
              </w:r>
            </w:ins>
          </w:p>
        </w:tc>
      </w:tr>
      <w:tr w:rsidR="00FF03D2" w:rsidRPr="00506689" w14:paraId="480961E1" w14:textId="77777777" w:rsidTr="007E4C56">
        <w:trPr>
          <w:trHeight w:val="240"/>
          <w:ins w:id="395"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2D6A5C76" w14:textId="77777777" w:rsidR="00FF03D2" w:rsidRPr="00506689" w:rsidRDefault="00FF03D2" w:rsidP="007E4C56">
            <w:pPr>
              <w:spacing w:after="0"/>
              <w:jc w:val="center"/>
              <w:rPr>
                <w:ins w:id="396" w:author="Nokia" w:date="2025-09-16T12:35:00Z" w16du:dateUtc="2025-09-16T10:35:00Z"/>
                <w:rFonts w:ascii="Arial" w:eastAsia="Times New Roman" w:hAnsi="Arial" w:cs="Arial"/>
                <w:b/>
                <w:bCs/>
                <w:color w:val="000000"/>
                <w:sz w:val="18"/>
                <w:szCs w:val="18"/>
                <w:lang w:val="en-DK" w:eastAsia="en-DK"/>
              </w:rPr>
            </w:pPr>
            <w:ins w:id="397" w:author="Nokia" w:date="2025-09-16T12:35:00Z" w16du:dateUtc="2025-09-16T10:35: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6469D828" w14:textId="77777777" w:rsidR="00FF03D2" w:rsidRPr="00506689" w:rsidRDefault="00FF03D2" w:rsidP="007E4C56">
            <w:pPr>
              <w:spacing w:after="0"/>
              <w:jc w:val="center"/>
              <w:rPr>
                <w:ins w:id="398" w:author="Nokia" w:date="2025-09-16T12:35:00Z" w16du:dateUtc="2025-09-16T10:35:00Z"/>
                <w:rFonts w:ascii="Arial" w:eastAsia="Times New Roman" w:hAnsi="Arial" w:cs="Arial"/>
                <w:color w:val="000000"/>
                <w:sz w:val="18"/>
                <w:szCs w:val="18"/>
                <w:lang w:val="en-DK" w:eastAsia="en-DK"/>
              </w:rPr>
            </w:pPr>
            <w:ins w:id="399" w:author="Nokia" w:date="2025-09-16T12:35:00Z" w16du:dateUtc="2025-09-16T10:35:00Z">
              <w:r>
                <w:rPr>
                  <w:rFonts w:ascii="Arial" w:hAnsi="Arial" w:cs="Arial"/>
                  <w:color w:val="000000"/>
                  <w:sz w:val="18"/>
                  <w:szCs w:val="18"/>
                </w:rPr>
                <w:t>2350</w:t>
              </w:r>
            </w:ins>
          </w:p>
        </w:tc>
        <w:tc>
          <w:tcPr>
            <w:tcW w:w="2282" w:type="dxa"/>
            <w:tcBorders>
              <w:top w:val="nil"/>
              <w:left w:val="nil"/>
              <w:bottom w:val="single" w:sz="4" w:space="0" w:color="auto"/>
              <w:right w:val="single" w:sz="4" w:space="0" w:color="auto"/>
            </w:tcBorders>
            <w:vAlign w:val="center"/>
            <w:hideMark/>
          </w:tcPr>
          <w:p w14:paraId="4B9666B3" w14:textId="77777777" w:rsidR="00FF03D2" w:rsidRPr="00506689" w:rsidRDefault="00FF03D2" w:rsidP="007E4C56">
            <w:pPr>
              <w:spacing w:after="0"/>
              <w:jc w:val="center"/>
              <w:rPr>
                <w:ins w:id="400" w:author="Nokia" w:date="2025-09-16T12:35:00Z" w16du:dateUtc="2025-09-16T10:35:00Z"/>
                <w:rFonts w:ascii="Arial" w:eastAsia="Times New Roman" w:hAnsi="Arial" w:cs="Arial"/>
                <w:color w:val="000000"/>
                <w:sz w:val="18"/>
                <w:szCs w:val="18"/>
                <w:lang w:val="en-DK" w:eastAsia="en-DK"/>
              </w:rPr>
            </w:pPr>
            <w:ins w:id="401" w:author="Nokia" w:date="2025-09-16T12:35:00Z" w16du:dateUtc="2025-09-16T10:35:00Z">
              <w:r>
                <w:rPr>
                  <w:rFonts w:ascii="Arial" w:hAnsi="Arial" w:cs="Arial"/>
                  <w:color w:val="000000"/>
                  <w:sz w:val="18"/>
                  <w:szCs w:val="18"/>
                </w:rPr>
                <w:t>2360</w:t>
              </w:r>
            </w:ins>
          </w:p>
        </w:tc>
        <w:tc>
          <w:tcPr>
            <w:tcW w:w="2198" w:type="dxa"/>
            <w:tcBorders>
              <w:top w:val="nil"/>
              <w:left w:val="nil"/>
              <w:bottom w:val="single" w:sz="4" w:space="0" w:color="auto"/>
              <w:right w:val="single" w:sz="4" w:space="0" w:color="auto"/>
            </w:tcBorders>
            <w:vAlign w:val="center"/>
            <w:hideMark/>
          </w:tcPr>
          <w:p w14:paraId="63EEB7A5" w14:textId="77777777" w:rsidR="00FF03D2" w:rsidRPr="00506689" w:rsidRDefault="00FF03D2" w:rsidP="007E4C56">
            <w:pPr>
              <w:spacing w:after="0"/>
              <w:jc w:val="center"/>
              <w:rPr>
                <w:ins w:id="402" w:author="Nokia" w:date="2025-09-16T12:35:00Z" w16du:dateUtc="2025-09-16T10:35:00Z"/>
                <w:rFonts w:ascii="Arial" w:eastAsia="Times New Roman" w:hAnsi="Arial" w:cs="Arial"/>
                <w:color w:val="000000"/>
                <w:sz w:val="18"/>
                <w:szCs w:val="18"/>
                <w:lang w:val="en-DK" w:eastAsia="en-DK"/>
              </w:rPr>
            </w:pPr>
            <w:ins w:id="403" w:author="Nokia" w:date="2025-09-16T12:35:00Z" w16du:dateUtc="2025-09-16T10:35:00Z">
              <w:r>
                <w:rPr>
                  <w:rFonts w:ascii="Arial" w:hAnsi="Arial" w:cs="Arial"/>
                  <w:color w:val="000000"/>
                  <w:sz w:val="18"/>
                  <w:szCs w:val="18"/>
                </w:rPr>
                <w:t>729</w:t>
              </w:r>
            </w:ins>
          </w:p>
        </w:tc>
        <w:tc>
          <w:tcPr>
            <w:tcW w:w="2282" w:type="dxa"/>
            <w:tcBorders>
              <w:top w:val="nil"/>
              <w:left w:val="nil"/>
              <w:bottom w:val="single" w:sz="4" w:space="0" w:color="auto"/>
              <w:right w:val="single" w:sz="4" w:space="0" w:color="auto"/>
            </w:tcBorders>
            <w:vAlign w:val="center"/>
            <w:hideMark/>
          </w:tcPr>
          <w:p w14:paraId="58080DE1" w14:textId="77777777" w:rsidR="00FF03D2" w:rsidRPr="00506689" w:rsidRDefault="00FF03D2" w:rsidP="007E4C56">
            <w:pPr>
              <w:spacing w:after="0"/>
              <w:jc w:val="center"/>
              <w:rPr>
                <w:ins w:id="404" w:author="Nokia" w:date="2025-09-16T12:35:00Z" w16du:dateUtc="2025-09-16T10:35:00Z"/>
                <w:rFonts w:ascii="Arial" w:eastAsia="Times New Roman" w:hAnsi="Arial" w:cs="Arial"/>
                <w:color w:val="000000"/>
                <w:sz w:val="18"/>
                <w:szCs w:val="18"/>
                <w:lang w:val="en-DK" w:eastAsia="en-DK"/>
              </w:rPr>
            </w:pPr>
            <w:ins w:id="405" w:author="Nokia" w:date="2025-09-16T12:35:00Z" w16du:dateUtc="2025-09-16T10:35:00Z">
              <w:r>
                <w:rPr>
                  <w:rFonts w:ascii="Arial" w:hAnsi="Arial" w:cs="Arial"/>
                  <w:color w:val="000000"/>
                  <w:sz w:val="18"/>
                  <w:szCs w:val="18"/>
                </w:rPr>
                <w:t>746</w:t>
              </w:r>
            </w:ins>
          </w:p>
        </w:tc>
      </w:tr>
      <w:tr w:rsidR="00FF03D2" w:rsidRPr="00506689" w14:paraId="766D00BB" w14:textId="77777777" w:rsidTr="007E4C56">
        <w:trPr>
          <w:trHeight w:val="240"/>
          <w:ins w:id="406" w:author="Nokia" w:date="2025-09-16T12:35:00Z"/>
        </w:trPr>
        <w:tc>
          <w:tcPr>
            <w:tcW w:w="1660" w:type="dxa"/>
            <w:vMerge w:val="restart"/>
            <w:tcBorders>
              <w:top w:val="nil"/>
              <w:left w:val="single" w:sz="4" w:space="0" w:color="auto"/>
              <w:bottom w:val="single" w:sz="4" w:space="0" w:color="auto"/>
              <w:right w:val="single" w:sz="4" w:space="0" w:color="auto"/>
            </w:tcBorders>
            <w:vAlign w:val="center"/>
            <w:hideMark/>
          </w:tcPr>
          <w:p w14:paraId="2AFCD938" w14:textId="77777777" w:rsidR="00FF03D2" w:rsidRPr="00506689" w:rsidRDefault="00FF03D2" w:rsidP="007E4C56">
            <w:pPr>
              <w:spacing w:after="0"/>
              <w:jc w:val="center"/>
              <w:rPr>
                <w:ins w:id="407" w:author="Nokia" w:date="2025-09-16T12:35:00Z" w16du:dateUtc="2025-09-16T10:35:00Z"/>
                <w:rFonts w:ascii="Arial" w:eastAsia="Times New Roman" w:hAnsi="Arial" w:cs="Arial"/>
                <w:b/>
                <w:bCs/>
                <w:color w:val="000000"/>
                <w:sz w:val="18"/>
                <w:szCs w:val="18"/>
                <w:lang w:val="en-DK" w:eastAsia="en-DK"/>
              </w:rPr>
            </w:pPr>
            <w:ins w:id="408" w:author="Nokia" w:date="2025-09-16T12:35:00Z" w16du:dateUtc="2025-09-16T10:35: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41260313" w14:textId="77777777" w:rsidR="00FF03D2" w:rsidRPr="00506689" w:rsidRDefault="00FF03D2" w:rsidP="007E4C56">
            <w:pPr>
              <w:spacing w:after="0"/>
              <w:jc w:val="center"/>
              <w:rPr>
                <w:ins w:id="409" w:author="Nokia" w:date="2025-09-16T12:35:00Z" w16du:dateUtc="2025-09-16T10:35:00Z"/>
                <w:rFonts w:ascii="Arial" w:eastAsia="Times New Roman" w:hAnsi="Arial" w:cs="Arial"/>
                <w:color w:val="000000"/>
                <w:sz w:val="18"/>
                <w:szCs w:val="18"/>
                <w:lang w:val="en-DK" w:eastAsia="en-DK"/>
              </w:rPr>
            </w:pPr>
            <w:ins w:id="410" w:author="Nokia" w:date="2025-09-16T12:35:00Z" w16du:dateUtc="2025-09-16T10:35: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vAlign w:val="center"/>
            <w:hideMark/>
          </w:tcPr>
          <w:p w14:paraId="6A50BF8D" w14:textId="77777777" w:rsidR="00FF03D2" w:rsidRPr="00506689" w:rsidRDefault="00FF03D2" w:rsidP="007E4C56">
            <w:pPr>
              <w:spacing w:after="0"/>
              <w:jc w:val="center"/>
              <w:rPr>
                <w:ins w:id="411" w:author="Nokia" w:date="2025-09-16T12:35:00Z" w16du:dateUtc="2025-09-16T10:35:00Z"/>
                <w:rFonts w:ascii="Arial" w:eastAsia="Times New Roman" w:hAnsi="Arial" w:cs="Arial"/>
                <w:color w:val="000000"/>
                <w:sz w:val="18"/>
                <w:szCs w:val="18"/>
                <w:lang w:val="en-DK" w:eastAsia="en-DK"/>
              </w:rPr>
            </w:pPr>
            <w:ins w:id="412" w:author="Nokia" w:date="2025-09-16T12:35:00Z" w16du:dateUtc="2025-09-16T10:35:00Z">
              <w:r w:rsidRPr="00506689">
                <w:rPr>
                  <w:rFonts w:ascii="Arial" w:eastAsia="Times New Roman" w:hAnsi="Arial" w:cs="Arial"/>
                  <w:color w:val="000000"/>
                  <w:sz w:val="18"/>
                  <w:szCs w:val="18"/>
                  <w:lang w:val="en-DK" w:eastAsia="en-DK"/>
                </w:rPr>
                <w:t>Maximum CBW</w:t>
              </w:r>
            </w:ins>
          </w:p>
        </w:tc>
        <w:tc>
          <w:tcPr>
            <w:tcW w:w="2198" w:type="dxa"/>
            <w:tcBorders>
              <w:top w:val="nil"/>
              <w:left w:val="nil"/>
              <w:bottom w:val="single" w:sz="4" w:space="0" w:color="auto"/>
              <w:right w:val="single" w:sz="4" w:space="0" w:color="auto"/>
            </w:tcBorders>
            <w:vAlign w:val="center"/>
            <w:hideMark/>
          </w:tcPr>
          <w:p w14:paraId="36D16149" w14:textId="77777777" w:rsidR="00FF03D2" w:rsidRPr="00506689" w:rsidRDefault="00FF03D2" w:rsidP="007E4C56">
            <w:pPr>
              <w:spacing w:after="0"/>
              <w:jc w:val="center"/>
              <w:rPr>
                <w:ins w:id="413" w:author="Nokia" w:date="2025-09-16T12:35:00Z" w16du:dateUtc="2025-09-16T10:35:00Z"/>
                <w:rFonts w:ascii="Arial" w:eastAsia="Times New Roman" w:hAnsi="Arial" w:cs="Arial"/>
                <w:color w:val="000000"/>
                <w:sz w:val="18"/>
                <w:szCs w:val="18"/>
                <w:lang w:val="en-DK" w:eastAsia="en-DK"/>
              </w:rPr>
            </w:pPr>
            <w:ins w:id="414" w:author="Nokia" w:date="2025-09-16T12:35:00Z" w16du:dateUtc="2025-09-16T10:35: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vAlign w:val="center"/>
            <w:hideMark/>
          </w:tcPr>
          <w:p w14:paraId="198DF7ED" w14:textId="77777777" w:rsidR="00FF03D2" w:rsidRPr="00506689" w:rsidRDefault="00FF03D2" w:rsidP="007E4C56">
            <w:pPr>
              <w:spacing w:after="0"/>
              <w:jc w:val="center"/>
              <w:rPr>
                <w:ins w:id="415" w:author="Nokia" w:date="2025-09-16T12:35:00Z" w16du:dateUtc="2025-09-16T10:35:00Z"/>
                <w:rFonts w:ascii="Arial" w:eastAsia="Times New Roman" w:hAnsi="Arial" w:cs="Arial"/>
                <w:color w:val="000000"/>
                <w:sz w:val="18"/>
                <w:szCs w:val="18"/>
                <w:lang w:val="en-DK" w:eastAsia="en-DK"/>
              </w:rPr>
            </w:pPr>
            <w:ins w:id="416" w:author="Nokia" w:date="2025-09-16T12:35:00Z" w16du:dateUtc="2025-09-16T10:35:00Z">
              <w:r w:rsidRPr="00506689">
                <w:rPr>
                  <w:rFonts w:ascii="Arial" w:eastAsia="Times New Roman" w:hAnsi="Arial" w:cs="Arial"/>
                  <w:color w:val="000000"/>
                  <w:sz w:val="18"/>
                  <w:szCs w:val="18"/>
                  <w:lang w:val="en-DK" w:eastAsia="en-DK"/>
                </w:rPr>
                <w:t>Maximum CBW</w:t>
              </w:r>
            </w:ins>
          </w:p>
        </w:tc>
      </w:tr>
      <w:tr w:rsidR="00FF03D2" w:rsidRPr="00506689" w14:paraId="50DFDD29" w14:textId="77777777" w:rsidTr="007E4C56">
        <w:trPr>
          <w:trHeight w:val="240"/>
          <w:ins w:id="417" w:author="Nokia" w:date="2025-09-16T12:35:00Z"/>
        </w:trPr>
        <w:tc>
          <w:tcPr>
            <w:tcW w:w="1660" w:type="dxa"/>
            <w:vMerge/>
            <w:tcBorders>
              <w:top w:val="nil"/>
              <w:left w:val="single" w:sz="4" w:space="0" w:color="auto"/>
              <w:bottom w:val="single" w:sz="4" w:space="0" w:color="auto"/>
              <w:right w:val="single" w:sz="4" w:space="0" w:color="auto"/>
            </w:tcBorders>
            <w:vAlign w:val="center"/>
            <w:hideMark/>
          </w:tcPr>
          <w:p w14:paraId="4EC20AA2" w14:textId="77777777" w:rsidR="00FF03D2" w:rsidRPr="00506689" w:rsidRDefault="00FF03D2" w:rsidP="007E4C56">
            <w:pPr>
              <w:spacing w:after="0"/>
              <w:rPr>
                <w:ins w:id="418" w:author="Nokia" w:date="2025-09-16T12:35:00Z" w16du:dateUtc="2025-09-16T10:35: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051EB6B5" w14:textId="77777777" w:rsidR="00FF03D2" w:rsidRPr="00506689" w:rsidRDefault="00FF03D2" w:rsidP="007E4C56">
            <w:pPr>
              <w:spacing w:after="0"/>
              <w:jc w:val="center"/>
              <w:rPr>
                <w:ins w:id="419" w:author="Nokia" w:date="2025-09-16T12:35:00Z" w16du:dateUtc="2025-09-16T10:35:00Z"/>
                <w:rFonts w:ascii="Arial" w:eastAsia="Times New Roman" w:hAnsi="Arial" w:cs="Arial"/>
                <w:color w:val="000000"/>
                <w:sz w:val="18"/>
                <w:szCs w:val="18"/>
                <w:lang w:val="en-DK" w:eastAsia="en-DK"/>
              </w:rPr>
            </w:pPr>
            <w:ins w:id="420" w:author="Nokia" w:date="2025-09-16T12:35:00Z" w16du:dateUtc="2025-09-16T10:35: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0653E6AB" w14:textId="77777777" w:rsidR="00FF03D2" w:rsidRPr="00506689" w:rsidRDefault="00FF03D2" w:rsidP="007E4C56">
            <w:pPr>
              <w:spacing w:after="0"/>
              <w:jc w:val="center"/>
              <w:rPr>
                <w:ins w:id="421" w:author="Nokia" w:date="2025-09-16T12:35:00Z" w16du:dateUtc="2025-09-16T10:35:00Z"/>
                <w:rFonts w:ascii="Arial" w:eastAsia="Times New Roman" w:hAnsi="Arial" w:cs="Arial"/>
                <w:color w:val="000000"/>
                <w:sz w:val="18"/>
                <w:szCs w:val="18"/>
                <w:lang w:val="en-DK" w:eastAsia="en-DK"/>
              </w:rPr>
            </w:pPr>
            <w:ins w:id="422" w:author="Nokia" w:date="2025-09-16T12:35:00Z" w16du:dateUtc="2025-09-16T10:35:00Z">
              <w:r>
                <w:rPr>
                  <w:rFonts w:ascii="Arial" w:hAnsi="Arial" w:cs="Arial"/>
                  <w:color w:val="000000"/>
                  <w:sz w:val="18"/>
                  <w:szCs w:val="18"/>
                </w:rPr>
                <w:t>10</w:t>
              </w:r>
            </w:ins>
          </w:p>
        </w:tc>
        <w:tc>
          <w:tcPr>
            <w:tcW w:w="2198" w:type="dxa"/>
            <w:tcBorders>
              <w:top w:val="nil"/>
              <w:left w:val="nil"/>
              <w:bottom w:val="single" w:sz="4" w:space="0" w:color="auto"/>
              <w:right w:val="single" w:sz="4" w:space="0" w:color="auto"/>
            </w:tcBorders>
            <w:vAlign w:val="center"/>
            <w:hideMark/>
          </w:tcPr>
          <w:p w14:paraId="5BC4E857" w14:textId="77777777" w:rsidR="00FF03D2" w:rsidRPr="00506689" w:rsidRDefault="00FF03D2" w:rsidP="007E4C56">
            <w:pPr>
              <w:spacing w:after="0"/>
              <w:jc w:val="center"/>
              <w:rPr>
                <w:ins w:id="423" w:author="Nokia" w:date="2025-09-16T12:35:00Z" w16du:dateUtc="2025-09-16T10:35:00Z"/>
                <w:rFonts w:ascii="Arial" w:eastAsia="Times New Roman" w:hAnsi="Arial" w:cs="Arial"/>
                <w:color w:val="000000"/>
                <w:sz w:val="18"/>
                <w:szCs w:val="18"/>
                <w:lang w:val="en-DK" w:eastAsia="en-DK"/>
              </w:rPr>
            </w:pPr>
            <w:ins w:id="424" w:author="Nokia" w:date="2025-09-16T12:35:00Z" w16du:dateUtc="2025-09-16T10:35: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2C12309E" w14:textId="77777777" w:rsidR="00FF03D2" w:rsidRPr="00506689" w:rsidRDefault="00FF03D2" w:rsidP="007E4C56">
            <w:pPr>
              <w:spacing w:after="0"/>
              <w:jc w:val="center"/>
              <w:rPr>
                <w:ins w:id="425" w:author="Nokia" w:date="2025-09-16T12:35:00Z" w16du:dateUtc="2025-09-16T10:35:00Z"/>
                <w:rFonts w:ascii="Arial" w:eastAsia="Times New Roman" w:hAnsi="Arial" w:cs="Arial"/>
                <w:color w:val="000000"/>
                <w:sz w:val="18"/>
                <w:szCs w:val="18"/>
                <w:lang w:val="en-DK" w:eastAsia="en-DK"/>
              </w:rPr>
            </w:pPr>
            <w:ins w:id="426" w:author="Nokia" w:date="2025-09-16T12:35:00Z" w16du:dateUtc="2025-09-16T10:35:00Z">
              <w:r>
                <w:rPr>
                  <w:rFonts w:ascii="Arial" w:hAnsi="Arial" w:cs="Arial"/>
                  <w:color w:val="000000"/>
                  <w:sz w:val="18"/>
                  <w:szCs w:val="18"/>
                </w:rPr>
                <w:t>15</w:t>
              </w:r>
            </w:ins>
          </w:p>
        </w:tc>
      </w:tr>
      <w:tr w:rsidR="00FF03D2" w:rsidRPr="00506689" w14:paraId="490F879A" w14:textId="77777777" w:rsidTr="007E4C56">
        <w:trPr>
          <w:trHeight w:val="240"/>
          <w:ins w:id="427"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7345DD7" w14:textId="77777777" w:rsidR="00FF03D2" w:rsidRPr="00506689" w:rsidRDefault="00FF03D2" w:rsidP="007E4C56">
            <w:pPr>
              <w:spacing w:after="0"/>
              <w:jc w:val="center"/>
              <w:rPr>
                <w:ins w:id="428" w:author="Nokia" w:date="2025-09-16T12:35:00Z" w16du:dateUtc="2025-09-16T10:35:00Z"/>
                <w:rFonts w:ascii="Arial" w:eastAsia="Times New Roman" w:hAnsi="Arial" w:cs="Arial"/>
                <w:b/>
                <w:bCs/>
                <w:color w:val="000000"/>
                <w:sz w:val="18"/>
                <w:szCs w:val="18"/>
                <w:lang w:val="en-DK" w:eastAsia="en-DK"/>
              </w:rPr>
            </w:pPr>
            <w:ins w:id="429" w:author="Nokia" w:date="2025-09-16T12:35:00Z" w16du:dateUtc="2025-09-16T10:35: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6F00C2D1" w14:textId="77777777" w:rsidR="00FF03D2" w:rsidRPr="00506689" w:rsidRDefault="00FF03D2" w:rsidP="007E4C56">
            <w:pPr>
              <w:spacing w:after="0"/>
              <w:jc w:val="center"/>
              <w:rPr>
                <w:ins w:id="430" w:author="Nokia" w:date="2025-09-16T12:35:00Z" w16du:dateUtc="2025-09-16T10:35:00Z"/>
                <w:rFonts w:ascii="Arial" w:eastAsia="Times New Roman" w:hAnsi="Arial" w:cs="Arial"/>
                <w:color w:val="000000"/>
                <w:sz w:val="18"/>
                <w:szCs w:val="18"/>
                <w:lang w:val="en-DK" w:eastAsia="en-DK"/>
              </w:rPr>
            </w:pPr>
            <w:ins w:id="431" w:author="Nokia" w:date="2025-09-16T12:35:00Z" w16du:dateUtc="2025-09-16T10:35: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0B3EB13B" w14:textId="77777777" w:rsidR="00FF03D2" w:rsidRPr="00506689" w:rsidRDefault="00FF03D2" w:rsidP="007E4C56">
            <w:pPr>
              <w:spacing w:after="0"/>
              <w:jc w:val="center"/>
              <w:rPr>
                <w:ins w:id="432" w:author="Nokia" w:date="2025-09-16T12:35:00Z" w16du:dateUtc="2025-09-16T10:35:00Z"/>
                <w:rFonts w:ascii="Arial" w:eastAsia="Times New Roman" w:hAnsi="Arial" w:cs="Arial"/>
                <w:color w:val="000000"/>
                <w:sz w:val="18"/>
                <w:szCs w:val="18"/>
                <w:lang w:val="en-DK" w:eastAsia="en-DK"/>
              </w:rPr>
            </w:pPr>
            <w:ins w:id="433" w:author="Nokia" w:date="2025-09-16T12:35:00Z" w16du:dateUtc="2025-09-16T10:35: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7F21EE16" w14:textId="77777777" w:rsidR="00FF03D2" w:rsidRPr="00506689" w:rsidRDefault="00FF03D2" w:rsidP="007E4C56">
            <w:pPr>
              <w:spacing w:after="0"/>
              <w:jc w:val="center"/>
              <w:rPr>
                <w:ins w:id="434" w:author="Nokia" w:date="2025-09-16T12:35:00Z" w16du:dateUtc="2025-09-16T10:35:00Z"/>
                <w:rFonts w:ascii="Arial" w:eastAsia="Times New Roman" w:hAnsi="Arial" w:cs="Arial"/>
                <w:color w:val="000000"/>
                <w:sz w:val="18"/>
                <w:szCs w:val="18"/>
                <w:lang w:val="en-DK" w:eastAsia="en-DK"/>
              </w:rPr>
            </w:pPr>
            <w:ins w:id="435" w:author="Nokia" w:date="2025-09-16T12:35:00Z" w16du:dateUtc="2025-09-16T10:35: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53B7B109" w14:textId="77777777" w:rsidR="00FF03D2" w:rsidRPr="00506689" w:rsidRDefault="00FF03D2" w:rsidP="007E4C56">
            <w:pPr>
              <w:spacing w:after="0"/>
              <w:jc w:val="center"/>
              <w:rPr>
                <w:ins w:id="436" w:author="Nokia" w:date="2025-09-16T12:35:00Z" w16du:dateUtc="2025-09-16T10:35:00Z"/>
                <w:rFonts w:ascii="Arial" w:eastAsia="Times New Roman" w:hAnsi="Arial" w:cs="Arial"/>
                <w:color w:val="000000"/>
                <w:sz w:val="18"/>
                <w:szCs w:val="18"/>
                <w:lang w:val="en-DK" w:eastAsia="en-DK"/>
              </w:rPr>
            </w:pPr>
            <w:ins w:id="437" w:author="Nokia" w:date="2025-09-16T12:35:00Z" w16du:dateUtc="2025-09-16T10:35:00Z">
              <w:r>
                <w:rPr>
                  <w:rFonts w:ascii="Arial" w:hAnsi="Arial" w:cs="Arial"/>
                  <w:color w:val="000000"/>
                  <w:sz w:val="18"/>
                  <w:szCs w:val="18"/>
                </w:rPr>
                <w:t>fyULhigh+maxULCBWy</w:t>
              </w:r>
            </w:ins>
          </w:p>
        </w:tc>
      </w:tr>
      <w:tr w:rsidR="00FF03D2" w:rsidRPr="00506689" w14:paraId="5C60AAA1" w14:textId="77777777" w:rsidTr="007E4C56">
        <w:trPr>
          <w:trHeight w:val="240"/>
          <w:ins w:id="438"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3D1F6E9" w14:textId="77777777" w:rsidR="00FF03D2" w:rsidRPr="00506689" w:rsidRDefault="00FF03D2" w:rsidP="007E4C56">
            <w:pPr>
              <w:spacing w:after="0"/>
              <w:jc w:val="center"/>
              <w:rPr>
                <w:ins w:id="439" w:author="Nokia" w:date="2025-09-16T12:35:00Z" w16du:dateUtc="2025-09-16T10:35:00Z"/>
                <w:rFonts w:ascii="Arial" w:eastAsia="Times New Roman" w:hAnsi="Arial" w:cs="Arial"/>
                <w:b/>
                <w:bCs/>
                <w:color w:val="000000"/>
                <w:sz w:val="18"/>
                <w:szCs w:val="18"/>
                <w:lang w:val="en-DK" w:eastAsia="en-DK"/>
              </w:rPr>
            </w:pPr>
            <w:ins w:id="440" w:author="Nokia" w:date="2025-09-16T12:35:00Z" w16du:dateUtc="2025-09-16T10:35: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58FA2BEC" w14:textId="77777777" w:rsidR="00FF03D2" w:rsidRPr="00506689" w:rsidRDefault="00FF03D2" w:rsidP="007E4C56">
            <w:pPr>
              <w:spacing w:after="0"/>
              <w:jc w:val="center"/>
              <w:rPr>
                <w:ins w:id="441" w:author="Nokia" w:date="2025-09-16T12:35:00Z" w16du:dateUtc="2025-09-16T10:35:00Z"/>
                <w:rFonts w:ascii="Arial" w:eastAsia="Times New Roman" w:hAnsi="Arial" w:cs="Arial"/>
                <w:color w:val="000000"/>
                <w:sz w:val="18"/>
                <w:szCs w:val="18"/>
                <w:lang w:val="en-DK" w:eastAsia="en-DK"/>
              </w:rPr>
            </w:pPr>
            <w:ins w:id="442" w:author="Nokia" w:date="2025-09-16T12:35:00Z" w16du:dateUtc="2025-09-16T10:35:00Z">
              <w:r>
                <w:rPr>
                  <w:rFonts w:ascii="Arial" w:hAnsi="Arial" w:cs="Arial"/>
                  <w:color w:val="000000"/>
                  <w:sz w:val="18"/>
                  <w:szCs w:val="18"/>
                </w:rPr>
                <w:t>2295</w:t>
              </w:r>
            </w:ins>
          </w:p>
        </w:tc>
        <w:tc>
          <w:tcPr>
            <w:tcW w:w="2282" w:type="dxa"/>
            <w:tcBorders>
              <w:top w:val="nil"/>
              <w:left w:val="nil"/>
              <w:bottom w:val="single" w:sz="4" w:space="0" w:color="auto"/>
              <w:right w:val="single" w:sz="4" w:space="0" w:color="auto"/>
            </w:tcBorders>
            <w:vAlign w:val="center"/>
            <w:hideMark/>
          </w:tcPr>
          <w:p w14:paraId="1073F080" w14:textId="77777777" w:rsidR="00FF03D2" w:rsidRPr="00506689" w:rsidRDefault="00FF03D2" w:rsidP="007E4C56">
            <w:pPr>
              <w:spacing w:after="0"/>
              <w:jc w:val="center"/>
              <w:rPr>
                <w:ins w:id="443" w:author="Nokia" w:date="2025-09-16T12:35:00Z" w16du:dateUtc="2025-09-16T10:35:00Z"/>
                <w:rFonts w:ascii="Arial" w:eastAsia="Times New Roman" w:hAnsi="Arial" w:cs="Arial"/>
                <w:color w:val="000000"/>
                <w:sz w:val="18"/>
                <w:szCs w:val="18"/>
                <w:lang w:val="en-DK" w:eastAsia="en-DK"/>
              </w:rPr>
            </w:pPr>
            <w:ins w:id="444" w:author="Nokia" w:date="2025-09-16T12:35:00Z" w16du:dateUtc="2025-09-16T10:35:00Z">
              <w:r>
                <w:rPr>
                  <w:rFonts w:ascii="Arial" w:hAnsi="Arial" w:cs="Arial"/>
                  <w:color w:val="000000"/>
                  <w:sz w:val="18"/>
                  <w:szCs w:val="18"/>
                </w:rPr>
                <w:t>2325</w:t>
              </w:r>
            </w:ins>
          </w:p>
        </w:tc>
        <w:tc>
          <w:tcPr>
            <w:tcW w:w="2198" w:type="dxa"/>
            <w:tcBorders>
              <w:top w:val="nil"/>
              <w:left w:val="nil"/>
              <w:bottom w:val="single" w:sz="4" w:space="0" w:color="auto"/>
              <w:right w:val="single" w:sz="4" w:space="0" w:color="auto"/>
            </w:tcBorders>
            <w:vAlign w:val="center"/>
            <w:hideMark/>
          </w:tcPr>
          <w:p w14:paraId="4ADE2A54" w14:textId="77777777" w:rsidR="00FF03D2" w:rsidRPr="00506689" w:rsidRDefault="00FF03D2" w:rsidP="007E4C56">
            <w:pPr>
              <w:spacing w:after="0"/>
              <w:jc w:val="center"/>
              <w:rPr>
                <w:ins w:id="445" w:author="Nokia" w:date="2025-09-16T12:35:00Z" w16du:dateUtc="2025-09-16T10:35:00Z"/>
                <w:rFonts w:ascii="Arial" w:eastAsia="Times New Roman" w:hAnsi="Arial" w:cs="Arial"/>
                <w:color w:val="000000"/>
                <w:sz w:val="18"/>
                <w:szCs w:val="18"/>
                <w:lang w:val="en-DK" w:eastAsia="en-DK"/>
              </w:rPr>
            </w:pPr>
            <w:ins w:id="446" w:author="Nokia" w:date="2025-09-16T12:35:00Z" w16du:dateUtc="2025-09-16T10:35:00Z">
              <w:r>
                <w:rPr>
                  <w:rFonts w:ascii="Arial" w:hAnsi="Arial" w:cs="Arial"/>
                  <w:color w:val="000000"/>
                  <w:sz w:val="18"/>
                  <w:szCs w:val="18"/>
                </w:rPr>
                <w:t>684</w:t>
              </w:r>
            </w:ins>
          </w:p>
        </w:tc>
        <w:tc>
          <w:tcPr>
            <w:tcW w:w="2282" w:type="dxa"/>
            <w:tcBorders>
              <w:top w:val="nil"/>
              <w:left w:val="nil"/>
              <w:bottom w:val="single" w:sz="4" w:space="0" w:color="auto"/>
              <w:right w:val="single" w:sz="4" w:space="0" w:color="auto"/>
            </w:tcBorders>
            <w:vAlign w:val="center"/>
            <w:hideMark/>
          </w:tcPr>
          <w:p w14:paraId="480AAB76" w14:textId="77777777" w:rsidR="00FF03D2" w:rsidRPr="00506689" w:rsidRDefault="00FF03D2" w:rsidP="007E4C56">
            <w:pPr>
              <w:spacing w:after="0"/>
              <w:jc w:val="center"/>
              <w:rPr>
                <w:ins w:id="447" w:author="Nokia" w:date="2025-09-16T12:35:00Z" w16du:dateUtc="2025-09-16T10:35:00Z"/>
                <w:rFonts w:ascii="Arial" w:eastAsia="Times New Roman" w:hAnsi="Arial" w:cs="Arial"/>
                <w:color w:val="000000"/>
                <w:sz w:val="18"/>
                <w:szCs w:val="18"/>
                <w:lang w:val="en-DK" w:eastAsia="en-DK"/>
              </w:rPr>
            </w:pPr>
            <w:ins w:id="448" w:author="Nokia" w:date="2025-09-16T12:35:00Z" w16du:dateUtc="2025-09-16T10:35:00Z">
              <w:r>
                <w:rPr>
                  <w:rFonts w:ascii="Arial" w:hAnsi="Arial" w:cs="Arial"/>
                  <w:color w:val="000000"/>
                  <w:sz w:val="18"/>
                  <w:szCs w:val="18"/>
                </w:rPr>
                <w:t>731</w:t>
              </w:r>
            </w:ins>
          </w:p>
        </w:tc>
      </w:tr>
      <w:tr w:rsidR="00FF03D2" w:rsidRPr="00506689" w14:paraId="56B8BEF2" w14:textId="77777777" w:rsidTr="007E4C56">
        <w:trPr>
          <w:trHeight w:val="240"/>
          <w:ins w:id="449"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037EB763" w14:textId="77777777" w:rsidR="00FF03D2" w:rsidRPr="00506689" w:rsidRDefault="00FF03D2" w:rsidP="007E4C56">
            <w:pPr>
              <w:spacing w:after="0"/>
              <w:jc w:val="center"/>
              <w:rPr>
                <w:ins w:id="450" w:author="Nokia" w:date="2025-09-16T12:35:00Z" w16du:dateUtc="2025-09-16T10:35:00Z"/>
                <w:rFonts w:ascii="Arial" w:eastAsia="Times New Roman" w:hAnsi="Arial" w:cs="Arial"/>
                <w:b/>
                <w:bCs/>
                <w:color w:val="000000"/>
                <w:sz w:val="18"/>
                <w:szCs w:val="18"/>
                <w:lang w:val="en-DK" w:eastAsia="en-DK"/>
              </w:rPr>
            </w:pPr>
            <w:ins w:id="451" w:author="Nokia" w:date="2025-09-16T12:35:00Z" w16du:dateUtc="2025-09-16T10:35: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2F4DFCB9" w14:textId="77777777" w:rsidR="00FF03D2" w:rsidRPr="00506689" w:rsidRDefault="00FF03D2" w:rsidP="007E4C56">
            <w:pPr>
              <w:spacing w:after="0"/>
              <w:jc w:val="center"/>
              <w:rPr>
                <w:ins w:id="452" w:author="Nokia" w:date="2025-09-16T12:35:00Z" w16du:dateUtc="2025-09-16T10:35:00Z"/>
                <w:rFonts w:ascii="Arial" w:eastAsia="Times New Roman" w:hAnsi="Arial" w:cs="Arial"/>
                <w:color w:val="000000"/>
                <w:sz w:val="18"/>
                <w:szCs w:val="18"/>
                <w:lang w:val="en-DK" w:eastAsia="en-DK"/>
              </w:rPr>
            </w:pPr>
            <w:ins w:id="453" w:author="Nokia" w:date="2025-09-16T12:35:00Z" w16du:dateUtc="2025-09-16T10:35: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5DE5220B" w14:textId="77777777" w:rsidR="00FF03D2" w:rsidRPr="00506689" w:rsidRDefault="00FF03D2" w:rsidP="007E4C56">
            <w:pPr>
              <w:spacing w:after="0"/>
              <w:jc w:val="center"/>
              <w:rPr>
                <w:ins w:id="454" w:author="Nokia" w:date="2025-09-16T12:35:00Z" w16du:dateUtc="2025-09-16T10:35:00Z"/>
                <w:rFonts w:ascii="Arial" w:eastAsia="Times New Roman" w:hAnsi="Arial" w:cs="Arial"/>
                <w:color w:val="000000"/>
                <w:sz w:val="18"/>
                <w:szCs w:val="18"/>
                <w:lang w:val="en-DK" w:eastAsia="en-DK"/>
              </w:rPr>
            </w:pPr>
            <w:ins w:id="455" w:author="Nokia" w:date="2025-09-16T12:35:00Z" w16du:dateUtc="2025-09-16T10:35: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3A57DBDC" w14:textId="77777777" w:rsidR="00FF03D2" w:rsidRPr="00506689" w:rsidRDefault="00FF03D2" w:rsidP="007E4C56">
            <w:pPr>
              <w:spacing w:after="0"/>
              <w:jc w:val="center"/>
              <w:rPr>
                <w:ins w:id="456" w:author="Nokia" w:date="2025-09-16T12:35:00Z" w16du:dateUtc="2025-09-16T10:35:00Z"/>
                <w:rFonts w:ascii="Arial" w:eastAsia="Times New Roman" w:hAnsi="Arial" w:cs="Arial"/>
                <w:color w:val="000000"/>
                <w:sz w:val="18"/>
                <w:szCs w:val="18"/>
                <w:lang w:val="en-DK" w:eastAsia="en-DK"/>
              </w:rPr>
            </w:pPr>
            <w:ins w:id="457" w:author="Nokia" w:date="2025-09-16T12:35:00Z" w16du:dateUtc="2025-09-16T10:35: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579A54EC" w14:textId="77777777" w:rsidR="00FF03D2" w:rsidRPr="00506689" w:rsidRDefault="00FF03D2" w:rsidP="007E4C56">
            <w:pPr>
              <w:spacing w:after="0"/>
              <w:jc w:val="center"/>
              <w:rPr>
                <w:ins w:id="458" w:author="Nokia" w:date="2025-09-16T12:35:00Z" w16du:dateUtc="2025-09-16T10:35:00Z"/>
                <w:rFonts w:ascii="Arial" w:eastAsia="Times New Roman" w:hAnsi="Arial" w:cs="Arial"/>
                <w:color w:val="000000"/>
                <w:sz w:val="18"/>
                <w:szCs w:val="18"/>
                <w:lang w:val="en-DK" w:eastAsia="en-DK"/>
              </w:rPr>
            </w:pPr>
            <w:ins w:id="459" w:author="Nokia" w:date="2025-09-16T12:35:00Z" w16du:dateUtc="2025-09-16T10:35:00Z">
              <w:r>
                <w:rPr>
                  <w:rFonts w:ascii="Arial" w:hAnsi="Arial" w:cs="Arial"/>
                  <w:color w:val="000000"/>
                  <w:sz w:val="18"/>
                  <w:szCs w:val="18"/>
                </w:rPr>
                <w:t>fyULhigh+2*maxULCBWy</w:t>
              </w:r>
            </w:ins>
          </w:p>
        </w:tc>
      </w:tr>
      <w:tr w:rsidR="00FF03D2" w:rsidRPr="00506689" w14:paraId="764990A0" w14:textId="77777777" w:rsidTr="007E4C56">
        <w:trPr>
          <w:trHeight w:val="240"/>
          <w:ins w:id="460"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08822242" w14:textId="77777777" w:rsidR="00FF03D2" w:rsidRPr="00506689" w:rsidRDefault="00FF03D2" w:rsidP="007E4C56">
            <w:pPr>
              <w:spacing w:after="0"/>
              <w:jc w:val="center"/>
              <w:rPr>
                <w:ins w:id="461" w:author="Nokia" w:date="2025-09-16T12:35:00Z" w16du:dateUtc="2025-09-16T10:35:00Z"/>
                <w:rFonts w:ascii="Arial" w:eastAsia="Times New Roman" w:hAnsi="Arial" w:cs="Arial"/>
                <w:b/>
                <w:bCs/>
                <w:color w:val="000000"/>
                <w:sz w:val="18"/>
                <w:szCs w:val="18"/>
                <w:lang w:val="en-DK" w:eastAsia="en-DK"/>
              </w:rPr>
            </w:pPr>
            <w:ins w:id="462" w:author="Nokia" w:date="2025-09-16T12:35:00Z" w16du:dateUtc="2025-09-16T10:35: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0368F760" w14:textId="77777777" w:rsidR="00FF03D2" w:rsidRPr="00506689" w:rsidRDefault="00FF03D2" w:rsidP="007E4C56">
            <w:pPr>
              <w:spacing w:after="0"/>
              <w:jc w:val="center"/>
              <w:rPr>
                <w:ins w:id="463" w:author="Nokia" w:date="2025-09-16T12:35:00Z" w16du:dateUtc="2025-09-16T10:35:00Z"/>
                <w:rFonts w:ascii="Arial" w:eastAsia="Times New Roman" w:hAnsi="Arial" w:cs="Arial"/>
                <w:color w:val="000000"/>
                <w:sz w:val="18"/>
                <w:szCs w:val="18"/>
                <w:lang w:val="en-DK" w:eastAsia="en-DK"/>
              </w:rPr>
            </w:pPr>
            <w:ins w:id="464" w:author="Nokia" w:date="2025-09-16T12:35:00Z" w16du:dateUtc="2025-09-16T10:35:00Z">
              <w:r>
                <w:rPr>
                  <w:rFonts w:ascii="Arial" w:hAnsi="Arial" w:cs="Arial"/>
                  <w:color w:val="000000"/>
                  <w:sz w:val="18"/>
                  <w:szCs w:val="18"/>
                </w:rPr>
                <w:t>2285</w:t>
              </w:r>
            </w:ins>
          </w:p>
        </w:tc>
        <w:tc>
          <w:tcPr>
            <w:tcW w:w="2282" w:type="dxa"/>
            <w:tcBorders>
              <w:top w:val="nil"/>
              <w:left w:val="nil"/>
              <w:bottom w:val="single" w:sz="4" w:space="0" w:color="auto"/>
              <w:right w:val="single" w:sz="4" w:space="0" w:color="auto"/>
            </w:tcBorders>
            <w:vAlign w:val="center"/>
            <w:hideMark/>
          </w:tcPr>
          <w:p w14:paraId="6CE6D698" w14:textId="77777777" w:rsidR="00FF03D2" w:rsidRPr="00506689" w:rsidRDefault="00FF03D2" w:rsidP="007E4C56">
            <w:pPr>
              <w:spacing w:after="0"/>
              <w:jc w:val="center"/>
              <w:rPr>
                <w:ins w:id="465" w:author="Nokia" w:date="2025-09-16T12:35:00Z" w16du:dateUtc="2025-09-16T10:35:00Z"/>
                <w:rFonts w:ascii="Arial" w:eastAsia="Times New Roman" w:hAnsi="Arial" w:cs="Arial"/>
                <w:color w:val="000000"/>
                <w:sz w:val="18"/>
                <w:szCs w:val="18"/>
                <w:lang w:val="en-DK" w:eastAsia="en-DK"/>
              </w:rPr>
            </w:pPr>
            <w:ins w:id="466" w:author="Nokia" w:date="2025-09-16T12:35:00Z" w16du:dateUtc="2025-09-16T10:35:00Z">
              <w:r>
                <w:rPr>
                  <w:rFonts w:ascii="Arial" w:hAnsi="Arial" w:cs="Arial"/>
                  <w:color w:val="000000"/>
                  <w:sz w:val="18"/>
                  <w:szCs w:val="18"/>
                </w:rPr>
                <w:t>2335</w:t>
              </w:r>
            </w:ins>
          </w:p>
        </w:tc>
        <w:tc>
          <w:tcPr>
            <w:tcW w:w="2198" w:type="dxa"/>
            <w:tcBorders>
              <w:top w:val="nil"/>
              <w:left w:val="nil"/>
              <w:bottom w:val="single" w:sz="4" w:space="0" w:color="auto"/>
              <w:right w:val="single" w:sz="4" w:space="0" w:color="auto"/>
            </w:tcBorders>
            <w:vAlign w:val="center"/>
            <w:hideMark/>
          </w:tcPr>
          <w:p w14:paraId="6EC37250" w14:textId="77777777" w:rsidR="00FF03D2" w:rsidRPr="00506689" w:rsidRDefault="00FF03D2" w:rsidP="007E4C56">
            <w:pPr>
              <w:spacing w:after="0"/>
              <w:jc w:val="center"/>
              <w:rPr>
                <w:ins w:id="467" w:author="Nokia" w:date="2025-09-16T12:35:00Z" w16du:dateUtc="2025-09-16T10:35:00Z"/>
                <w:rFonts w:ascii="Arial" w:eastAsia="Times New Roman" w:hAnsi="Arial" w:cs="Arial"/>
                <w:color w:val="000000"/>
                <w:sz w:val="18"/>
                <w:szCs w:val="18"/>
                <w:lang w:val="en-DK" w:eastAsia="en-DK"/>
              </w:rPr>
            </w:pPr>
            <w:ins w:id="468" w:author="Nokia" w:date="2025-09-16T12:35:00Z" w16du:dateUtc="2025-09-16T10:35:00Z">
              <w:r>
                <w:rPr>
                  <w:rFonts w:ascii="Arial" w:hAnsi="Arial" w:cs="Arial"/>
                  <w:color w:val="000000"/>
                  <w:sz w:val="18"/>
                  <w:szCs w:val="18"/>
                </w:rPr>
                <w:t>669</w:t>
              </w:r>
            </w:ins>
          </w:p>
        </w:tc>
        <w:tc>
          <w:tcPr>
            <w:tcW w:w="2282" w:type="dxa"/>
            <w:tcBorders>
              <w:top w:val="nil"/>
              <w:left w:val="nil"/>
              <w:bottom w:val="single" w:sz="4" w:space="0" w:color="auto"/>
              <w:right w:val="single" w:sz="4" w:space="0" w:color="auto"/>
            </w:tcBorders>
            <w:vAlign w:val="center"/>
            <w:hideMark/>
          </w:tcPr>
          <w:p w14:paraId="5B0552E2" w14:textId="77777777" w:rsidR="00FF03D2" w:rsidRPr="00506689" w:rsidRDefault="00FF03D2" w:rsidP="007E4C56">
            <w:pPr>
              <w:spacing w:after="0"/>
              <w:jc w:val="center"/>
              <w:rPr>
                <w:ins w:id="469" w:author="Nokia" w:date="2025-09-16T12:35:00Z" w16du:dateUtc="2025-09-16T10:35:00Z"/>
                <w:rFonts w:ascii="Arial" w:eastAsia="Times New Roman" w:hAnsi="Arial" w:cs="Arial"/>
                <w:color w:val="000000"/>
                <w:sz w:val="18"/>
                <w:szCs w:val="18"/>
                <w:lang w:val="en-DK" w:eastAsia="en-DK"/>
              </w:rPr>
            </w:pPr>
            <w:ins w:id="470" w:author="Nokia" w:date="2025-09-16T12:35:00Z" w16du:dateUtc="2025-09-16T10:35:00Z">
              <w:r>
                <w:rPr>
                  <w:rFonts w:ascii="Arial" w:hAnsi="Arial" w:cs="Arial"/>
                  <w:color w:val="000000"/>
                  <w:sz w:val="18"/>
                  <w:szCs w:val="18"/>
                </w:rPr>
                <w:t>746</w:t>
              </w:r>
            </w:ins>
          </w:p>
        </w:tc>
      </w:tr>
      <w:tr w:rsidR="00FF03D2" w:rsidRPr="00506689" w14:paraId="4D4065BC" w14:textId="77777777" w:rsidTr="007E4C56">
        <w:trPr>
          <w:trHeight w:val="240"/>
          <w:ins w:id="471"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F3E32DF" w14:textId="77777777" w:rsidR="00FF03D2" w:rsidRPr="00506689" w:rsidRDefault="00FF03D2" w:rsidP="007E4C56">
            <w:pPr>
              <w:spacing w:after="0"/>
              <w:jc w:val="center"/>
              <w:rPr>
                <w:ins w:id="472" w:author="Nokia" w:date="2025-09-16T12:35:00Z" w16du:dateUtc="2025-09-16T10:35:00Z"/>
                <w:rFonts w:ascii="Arial" w:eastAsia="Times New Roman" w:hAnsi="Arial" w:cs="Arial"/>
                <w:b/>
                <w:bCs/>
                <w:color w:val="000000"/>
                <w:sz w:val="18"/>
                <w:szCs w:val="18"/>
                <w:lang w:val="en-DK" w:eastAsia="en-DK"/>
              </w:rPr>
            </w:pPr>
            <w:ins w:id="473" w:author="Nokia" w:date="2025-09-16T12:35:00Z" w16du:dateUtc="2025-09-16T10:35: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103292D2" w14:textId="77777777" w:rsidR="00FF03D2" w:rsidRPr="00506689" w:rsidRDefault="00FF03D2" w:rsidP="007E4C56">
            <w:pPr>
              <w:spacing w:after="0"/>
              <w:jc w:val="center"/>
              <w:rPr>
                <w:ins w:id="474" w:author="Nokia" w:date="2025-09-16T12:35:00Z" w16du:dateUtc="2025-09-16T10:35:00Z"/>
                <w:rFonts w:ascii="Arial" w:eastAsia="Times New Roman" w:hAnsi="Arial" w:cs="Arial"/>
                <w:color w:val="000000"/>
                <w:sz w:val="18"/>
                <w:szCs w:val="18"/>
                <w:lang w:val="en-DK" w:eastAsia="en-DK"/>
              </w:rPr>
            </w:pPr>
            <w:ins w:id="475" w:author="Nokia" w:date="2025-09-16T12:35:00Z" w16du:dateUtc="2025-09-16T10:35: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7F3734DD" w14:textId="77777777" w:rsidR="00FF03D2" w:rsidRPr="00506689" w:rsidRDefault="00FF03D2" w:rsidP="007E4C56">
            <w:pPr>
              <w:spacing w:after="0"/>
              <w:jc w:val="center"/>
              <w:rPr>
                <w:ins w:id="476" w:author="Nokia" w:date="2025-09-16T12:35:00Z" w16du:dateUtc="2025-09-16T10:35:00Z"/>
                <w:rFonts w:ascii="Arial" w:eastAsia="Times New Roman" w:hAnsi="Arial" w:cs="Arial"/>
                <w:color w:val="000000"/>
                <w:sz w:val="18"/>
                <w:szCs w:val="18"/>
                <w:lang w:val="en-DK" w:eastAsia="en-DK"/>
              </w:rPr>
            </w:pPr>
            <w:ins w:id="477" w:author="Nokia" w:date="2025-09-16T12:35:00Z" w16du:dateUtc="2025-09-16T10:35: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03F3F36E" w14:textId="77777777" w:rsidR="00FF03D2" w:rsidRPr="00506689" w:rsidRDefault="00FF03D2" w:rsidP="007E4C56">
            <w:pPr>
              <w:spacing w:after="0"/>
              <w:jc w:val="center"/>
              <w:rPr>
                <w:ins w:id="478" w:author="Nokia" w:date="2025-09-16T12:35:00Z" w16du:dateUtc="2025-09-16T10:35:00Z"/>
                <w:rFonts w:ascii="Arial" w:eastAsia="Times New Roman" w:hAnsi="Arial" w:cs="Arial"/>
                <w:color w:val="000000"/>
                <w:sz w:val="18"/>
                <w:szCs w:val="18"/>
                <w:lang w:val="en-DK" w:eastAsia="en-DK"/>
              </w:rPr>
            </w:pPr>
            <w:ins w:id="479" w:author="Nokia" w:date="2025-09-16T12:35:00Z" w16du:dateUtc="2025-09-16T10:35: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40CE813A" w14:textId="77777777" w:rsidR="00FF03D2" w:rsidRPr="00506689" w:rsidRDefault="00FF03D2" w:rsidP="007E4C56">
            <w:pPr>
              <w:spacing w:after="0"/>
              <w:jc w:val="center"/>
              <w:rPr>
                <w:ins w:id="480" w:author="Nokia" w:date="2025-09-16T12:35:00Z" w16du:dateUtc="2025-09-16T10:35:00Z"/>
                <w:rFonts w:ascii="Arial" w:eastAsia="Times New Roman" w:hAnsi="Arial" w:cs="Arial"/>
                <w:color w:val="000000"/>
                <w:sz w:val="18"/>
                <w:szCs w:val="18"/>
                <w:lang w:val="en-DK" w:eastAsia="en-DK"/>
              </w:rPr>
            </w:pPr>
            <w:ins w:id="481" w:author="Nokia" w:date="2025-09-16T12:35:00Z" w16du:dateUtc="2025-09-16T10:35:00Z">
              <w:r>
                <w:rPr>
                  <w:rFonts w:ascii="Arial" w:hAnsi="Arial" w:cs="Arial"/>
                  <w:color w:val="000000"/>
                  <w:sz w:val="18"/>
                  <w:szCs w:val="18"/>
                </w:rPr>
                <w:t>fyULhigh+3*maxULCBWy</w:t>
              </w:r>
            </w:ins>
          </w:p>
        </w:tc>
      </w:tr>
      <w:tr w:rsidR="00FF03D2" w:rsidRPr="00506689" w14:paraId="423DB985" w14:textId="77777777" w:rsidTr="007E4C56">
        <w:trPr>
          <w:trHeight w:val="240"/>
          <w:ins w:id="482"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A8BCB11" w14:textId="77777777" w:rsidR="00FF03D2" w:rsidRPr="00506689" w:rsidRDefault="00FF03D2" w:rsidP="007E4C56">
            <w:pPr>
              <w:spacing w:after="0"/>
              <w:jc w:val="center"/>
              <w:rPr>
                <w:ins w:id="483" w:author="Nokia" w:date="2025-09-16T12:35:00Z" w16du:dateUtc="2025-09-16T10:35:00Z"/>
                <w:rFonts w:ascii="Arial" w:eastAsia="Times New Roman" w:hAnsi="Arial" w:cs="Arial"/>
                <w:b/>
                <w:bCs/>
                <w:color w:val="000000"/>
                <w:sz w:val="18"/>
                <w:szCs w:val="18"/>
                <w:lang w:val="en-DK" w:eastAsia="en-DK"/>
              </w:rPr>
            </w:pPr>
            <w:ins w:id="484" w:author="Nokia" w:date="2025-09-16T12:35:00Z" w16du:dateUtc="2025-09-16T10:35: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1FFA28FD" w14:textId="77777777" w:rsidR="00FF03D2" w:rsidRPr="00506689" w:rsidRDefault="00FF03D2" w:rsidP="007E4C56">
            <w:pPr>
              <w:spacing w:after="0"/>
              <w:jc w:val="center"/>
              <w:rPr>
                <w:ins w:id="485" w:author="Nokia" w:date="2025-09-16T12:35:00Z" w16du:dateUtc="2025-09-16T10:35:00Z"/>
                <w:rFonts w:ascii="Arial" w:eastAsia="Times New Roman" w:hAnsi="Arial" w:cs="Arial"/>
                <w:color w:val="000000"/>
                <w:sz w:val="18"/>
                <w:szCs w:val="18"/>
                <w:lang w:val="en-DK" w:eastAsia="en-DK"/>
              </w:rPr>
            </w:pPr>
            <w:ins w:id="486" w:author="Nokia" w:date="2025-09-16T12:35:00Z" w16du:dateUtc="2025-09-16T10:35:00Z">
              <w:r>
                <w:rPr>
                  <w:rFonts w:ascii="Arial" w:hAnsi="Arial" w:cs="Arial"/>
                  <w:color w:val="000000"/>
                  <w:sz w:val="18"/>
                  <w:szCs w:val="18"/>
                </w:rPr>
                <w:t>2275</w:t>
              </w:r>
            </w:ins>
          </w:p>
        </w:tc>
        <w:tc>
          <w:tcPr>
            <w:tcW w:w="2282" w:type="dxa"/>
            <w:tcBorders>
              <w:top w:val="nil"/>
              <w:left w:val="nil"/>
              <w:bottom w:val="single" w:sz="4" w:space="0" w:color="auto"/>
              <w:right w:val="single" w:sz="4" w:space="0" w:color="auto"/>
            </w:tcBorders>
            <w:vAlign w:val="center"/>
            <w:hideMark/>
          </w:tcPr>
          <w:p w14:paraId="5B033545" w14:textId="77777777" w:rsidR="00FF03D2" w:rsidRPr="00506689" w:rsidRDefault="00FF03D2" w:rsidP="007E4C56">
            <w:pPr>
              <w:spacing w:after="0"/>
              <w:jc w:val="center"/>
              <w:rPr>
                <w:ins w:id="487" w:author="Nokia" w:date="2025-09-16T12:35:00Z" w16du:dateUtc="2025-09-16T10:35:00Z"/>
                <w:rFonts w:ascii="Arial" w:eastAsia="Times New Roman" w:hAnsi="Arial" w:cs="Arial"/>
                <w:color w:val="000000"/>
                <w:sz w:val="18"/>
                <w:szCs w:val="18"/>
                <w:lang w:val="en-DK" w:eastAsia="en-DK"/>
              </w:rPr>
            </w:pPr>
            <w:ins w:id="488" w:author="Nokia" w:date="2025-09-16T12:35:00Z" w16du:dateUtc="2025-09-16T10:35:00Z">
              <w:r>
                <w:rPr>
                  <w:rFonts w:ascii="Arial" w:hAnsi="Arial" w:cs="Arial"/>
                  <w:color w:val="000000"/>
                  <w:sz w:val="18"/>
                  <w:szCs w:val="18"/>
                </w:rPr>
                <w:t>2345</w:t>
              </w:r>
            </w:ins>
          </w:p>
        </w:tc>
        <w:tc>
          <w:tcPr>
            <w:tcW w:w="2198" w:type="dxa"/>
            <w:tcBorders>
              <w:top w:val="nil"/>
              <w:left w:val="nil"/>
              <w:bottom w:val="single" w:sz="4" w:space="0" w:color="auto"/>
              <w:right w:val="single" w:sz="4" w:space="0" w:color="auto"/>
            </w:tcBorders>
            <w:vAlign w:val="center"/>
            <w:hideMark/>
          </w:tcPr>
          <w:p w14:paraId="251F7D39" w14:textId="77777777" w:rsidR="00FF03D2" w:rsidRPr="00506689" w:rsidRDefault="00FF03D2" w:rsidP="007E4C56">
            <w:pPr>
              <w:spacing w:after="0"/>
              <w:jc w:val="center"/>
              <w:rPr>
                <w:ins w:id="489" w:author="Nokia" w:date="2025-09-16T12:35:00Z" w16du:dateUtc="2025-09-16T10:35:00Z"/>
                <w:rFonts w:ascii="Arial" w:eastAsia="Times New Roman" w:hAnsi="Arial" w:cs="Arial"/>
                <w:color w:val="000000"/>
                <w:sz w:val="18"/>
                <w:szCs w:val="18"/>
                <w:lang w:val="en-DK" w:eastAsia="en-DK"/>
              </w:rPr>
            </w:pPr>
            <w:ins w:id="490" w:author="Nokia" w:date="2025-09-16T12:35:00Z" w16du:dateUtc="2025-09-16T10:35:00Z">
              <w:r>
                <w:rPr>
                  <w:rFonts w:ascii="Arial" w:hAnsi="Arial" w:cs="Arial"/>
                  <w:color w:val="000000"/>
                  <w:sz w:val="18"/>
                  <w:szCs w:val="18"/>
                </w:rPr>
                <w:t>654</w:t>
              </w:r>
            </w:ins>
          </w:p>
        </w:tc>
        <w:tc>
          <w:tcPr>
            <w:tcW w:w="2282" w:type="dxa"/>
            <w:tcBorders>
              <w:top w:val="nil"/>
              <w:left w:val="nil"/>
              <w:bottom w:val="single" w:sz="4" w:space="0" w:color="auto"/>
              <w:right w:val="single" w:sz="4" w:space="0" w:color="auto"/>
            </w:tcBorders>
            <w:vAlign w:val="center"/>
            <w:hideMark/>
          </w:tcPr>
          <w:p w14:paraId="4413AF6D" w14:textId="77777777" w:rsidR="00FF03D2" w:rsidRPr="00506689" w:rsidRDefault="00FF03D2" w:rsidP="007E4C56">
            <w:pPr>
              <w:spacing w:after="0"/>
              <w:jc w:val="center"/>
              <w:rPr>
                <w:ins w:id="491" w:author="Nokia" w:date="2025-09-16T12:35:00Z" w16du:dateUtc="2025-09-16T10:35:00Z"/>
                <w:rFonts w:ascii="Arial" w:eastAsia="Times New Roman" w:hAnsi="Arial" w:cs="Arial"/>
                <w:color w:val="000000"/>
                <w:sz w:val="18"/>
                <w:szCs w:val="18"/>
                <w:lang w:val="en-DK" w:eastAsia="en-DK"/>
              </w:rPr>
            </w:pPr>
            <w:ins w:id="492" w:author="Nokia" w:date="2025-09-16T12:35:00Z" w16du:dateUtc="2025-09-16T10:35:00Z">
              <w:r>
                <w:rPr>
                  <w:rFonts w:ascii="Arial" w:hAnsi="Arial" w:cs="Arial"/>
                  <w:color w:val="000000"/>
                  <w:sz w:val="18"/>
                  <w:szCs w:val="18"/>
                </w:rPr>
                <w:t>761</w:t>
              </w:r>
            </w:ins>
          </w:p>
        </w:tc>
      </w:tr>
      <w:tr w:rsidR="00FF03D2" w:rsidRPr="00506689" w14:paraId="4DA71CB1" w14:textId="77777777" w:rsidTr="007E4C56">
        <w:trPr>
          <w:trHeight w:val="240"/>
          <w:ins w:id="493"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550303C0" w14:textId="77777777" w:rsidR="00FF03D2" w:rsidRPr="00506689" w:rsidRDefault="00FF03D2" w:rsidP="007E4C56">
            <w:pPr>
              <w:spacing w:after="0"/>
              <w:jc w:val="center"/>
              <w:rPr>
                <w:ins w:id="494" w:author="Nokia" w:date="2025-09-16T12:35:00Z" w16du:dateUtc="2025-09-16T10:35:00Z"/>
                <w:rFonts w:ascii="Arial" w:eastAsia="Times New Roman" w:hAnsi="Arial" w:cs="Arial"/>
                <w:b/>
                <w:bCs/>
                <w:color w:val="000000"/>
                <w:sz w:val="18"/>
                <w:szCs w:val="18"/>
                <w:lang w:val="en-DK" w:eastAsia="en-DK"/>
              </w:rPr>
            </w:pPr>
            <w:ins w:id="495" w:author="Nokia" w:date="2025-09-16T12:35:00Z" w16du:dateUtc="2025-09-16T10:35: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6FB3ADD2" w14:textId="77777777" w:rsidR="00FF03D2" w:rsidRPr="00506689" w:rsidRDefault="00FF03D2" w:rsidP="007E4C56">
            <w:pPr>
              <w:spacing w:after="0"/>
              <w:jc w:val="center"/>
              <w:rPr>
                <w:ins w:id="496" w:author="Nokia" w:date="2025-09-16T12:35:00Z" w16du:dateUtc="2025-09-16T10:35:00Z"/>
                <w:rFonts w:ascii="Arial" w:eastAsia="Times New Roman" w:hAnsi="Arial" w:cs="Arial"/>
                <w:color w:val="000000"/>
                <w:sz w:val="18"/>
                <w:szCs w:val="18"/>
                <w:lang w:val="en-DK" w:eastAsia="en-DK"/>
              </w:rPr>
            </w:pPr>
            <w:ins w:id="497" w:author="Nokia" w:date="2025-09-16T12:35:00Z" w16du:dateUtc="2025-09-16T10:35: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5B203FA8" w14:textId="77777777" w:rsidR="00FF03D2" w:rsidRPr="00506689" w:rsidRDefault="00FF03D2" w:rsidP="007E4C56">
            <w:pPr>
              <w:spacing w:after="0"/>
              <w:jc w:val="center"/>
              <w:rPr>
                <w:ins w:id="498" w:author="Nokia" w:date="2025-09-16T12:35:00Z" w16du:dateUtc="2025-09-16T10:35:00Z"/>
                <w:rFonts w:ascii="Arial" w:eastAsia="Times New Roman" w:hAnsi="Arial" w:cs="Arial"/>
                <w:color w:val="000000"/>
                <w:sz w:val="18"/>
                <w:szCs w:val="18"/>
                <w:lang w:val="en-DK" w:eastAsia="en-DK"/>
              </w:rPr>
            </w:pPr>
            <w:ins w:id="499" w:author="Nokia" w:date="2025-09-16T12:35:00Z" w16du:dateUtc="2025-09-16T10:35: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7F36FF4C" w14:textId="77777777" w:rsidR="00FF03D2" w:rsidRPr="00506689" w:rsidRDefault="00FF03D2" w:rsidP="007E4C56">
            <w:pPr>
              <w:spacing w:after="0"/>
              <w:jc w:val="center"/>
              <w:rPr>
                <w:ins w:id="500" w:author="Nokia" w:date="2025-09-16T12:35:00Z" w16du:dateUtc="2025-09-16T10:35:00Z"/>
                <w:rFonts w:ascii="Arial" w:eastAsia="Times New Roman" w:hAnsi="Arial" w:cs="Arial"/>
                <w:color w:val="000000"/>
                <w:sz w:val="18"/>
                <w:szCs w:val="18"/>
                <w:lang w:val="en-DK" w:eastAsia="en-DK"/>
              </w:rPr>
            </w:pPr>
            <w:ins w:id="501" w:author="Nokia" w:date="2025-09-16T12:35:00Z" w16du:dateUtc="2025-09-16T10:35: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7BECFCB1" w14:textId="77777777" w:rsidR="00FF03D2" w:rsidRPr="00506689" w:rsidRDefault="00FF03D2" w:rsidP="007E4C56">
            <w:pPr>
              <w:spacing w:after="0"/>
              <w:jc w:val="center"/>
              <w:rPr>
                <w:ins w:id="502" w:author="Nokia" w:date="2025-09-16T12:35:00Z" w16du:dateUtc="2025-09-16T10:35:00Z"/>
                <w:rFonts w:ascii="Arial" w:eastAsia="Times New Roman" w:hAnsi="Arial" w:cs="Arial"/>
                <w:color w:val="000000"/>
                <w:sz w:val="18"/>
                <w:szCs w:val="18"/>
                <w:lang w:val="en-DK" w:eastAsia="en-DK"/>
              </w:rPr>
            </w:pPr>
            <w:ins w:id="503" w:author="Nokia" w:date="2025-09-16T12:35:00Z" w16du:dateUtc="2025-09-16T10:35:00Z">
              <w:r>
                <w:rPr>
                  <w:rFonts w:ascii="Arial" w:hAnsi="Arial" w:cs="Arial"/>
                  <w:color w:val="000000"/>
                  <w:sz w:val="18"/>
                  <w:szCs w:val="18"/>
                </w:rPr>
                <w:t>fyULhigh+4*maxULCBWy</w:t>
              </w:r>
            </w:ins>
          </w:p>
        </w:tc>
      </w:tr>
      <w:tr w:rsidR="00FF03D2" w:rsidRPr="00506689" w14:paraId="149DFED5" w14:textId="77777777" w:rsidTr="007E4C56">
        <w:trPr>
          <w:trHeight w:val="240"/>
          <w:ins w:id="504"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1F049F06" w14:textId="77777777" w:rsidR="00FF03D2" w:rsidRPr="00506689" w:rsidRDefault="00FF03D2" w:rsidP="007E4C56">
            <w:pPr>
              <w:spacing w:after="0"/>
              <w:jc w:val="center"/>
              <w:rPr>
                <w:ins w:id="505" w:author="Nokia" w:date="2025-09-16T12:35:00Z" w16du:dateUtc="2025-09-16T10:35:00Z"/>
                <w:rFonts w:ascii="Arial" w:eastAsia="Times New Roman" w:hAnsi="Arial" w:cs="Arial"/>
                <w:b/>
                <w:bCs/>
                <w:color w:val="000000"/>
                <w:sz w:val="18"/>
                <w:szCs w:val="18"/>
                <w:lang w:val="en-DK" w:eastAsia="en-DK"/>
              </w:rPr>
            </w:pPr>
            <w:ins w:id="506" w:author="Nokia" w:date="2025-09-16T12:35:00Z" w16du:dateUtc="2025-09-16T10:35: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0F55722A" w14:textId="77777777" w:rsidR="00FF03D2" w:rsidRPr="00506689" w:rsidRDefault="00FF03D2" w:rsidP="007E4C56">
            <w:pPr>
              <w:spacing w:after="0"/>
              <w:jc w:val="center"/>
              <w:rPr>
                <w:ins w:id="507" w:author="Nokia" w:date="2025-09-16T12:35:00Z" w16du:dateUtc="2025-09-16T10:35:00Z"/>
                <w:rFonts w:ascii="Arial" w:eastAsia="Times New Roman" w:hAnsi="Arial" w:cs="Arial"/>
                <w:color w:val="000000"/>
                <w:sz w:val="18"/>
                <w:szCs w:val="18"/>
                <w:lang w:val="en-DK" w:eastAsia="en-DK"/>
              </w:rPr>
            </w:pPr>
            <w:ins w:id="508" w:author="Nokia" w:date="2025-09-16T12:35:00Z" w16du:dateUtc="2025-09-16T10:35:00Z">
              <w:r>
                <w:rPr>
                  <w:rFonts w:ascii="Arial" w:hAnsi="Arial" w:cs="Arial"/>
                  <w:color w:val="000000"/>
                  <w:sz w:val="18"/>
                  <w:szCs w:val="18"/>
                </w:rPr>
                <w:t>2265</w:t>
              </w:r>
            </w:ins>
          </w:p>
        </w:tc>
        <w:tc>
          <w:tcPr>
            <w:tcW w:w="2282" w:type="dxa"/>
            <w:tcBorders>
              <w:top w:val="nil"/>
              <w:left w:val="nil"/>
              <w:bottom w:val="single" w:sz="4" w:space="0" w:color="auto"/>
              <w:right w:val="single" w:sz="4" w:space="0" w:color="auto"/>
            </w:tcBorders>
            <w:vAlign w:val="center"/>
            <w:hideMark/>
          </w:tcPr>
          <w:p w14:paraId="5C096596" w14:textId="77777777" w:rsidR="00FF03D2" w:rsidRPr="00506689" w:rsidRDefault="00FF03D2" w:rsidP="007E4C56">
            <w:pPr>
              <w:spacing w:after="0"/>
              <w:jc w:val="center"/>
              <w:rPr>
                <w:ins w:id="509" w:author="Nokia" w:date="2025-09-16T12:35:00Z" w16du:dateUtc="2025-09-16T10:35:00Z"/>
                <w:rFonts w:ascii="Arial" w:eastAsia="Times New Roman" w:hAnsi="Arial" w:cs="Arial"/>
                <w:color w:val="000000"/>
                <w:sz w:val="18"/>
                <w:szCs w:val="18"/>
                <w:lang w:val="en-DK" w:eastAsia="en-DK"/>
              </w:rPr>
            </w:pPr>
            <w:ins w:id="510" w:author="Nokia" w:date="2025-09-16T12:35:00Z" w16du:dateUtc="2025-09-16T10:35:00Z">
              <w:r>
                <w:rPr>
                  <w:rFonts w:ascii="Arial" w:hAnsi="Arial" w:cs="Arial"/>
                  <w:color w:val="000000"/>
                  <w:sz w:val="18"/>
                  <w:szCs w:val="18"/>
                </w:rPr>
                <w:t>2355</w:t>
              </w:r>
            </w:ins>
          </w:p>
        </w:tc>
        <w:tc>
          <w:tcPr>
            <w:tcW w:w="2198" w:type="dxa"/>
            <w:tcBorders>
              <w:top w:val="nil"/>
              <w:left w:val="nil"/>
              <w:bottom w:val="single" w:sz="4" w:space="0" w:color="auto"/>
              <w:right w:val="single" w:sz="4" w:space="0" w:color="auto"/>
            </w:tcBorders>
            <w:vAlign w:val="center"/>
            <w:hideMark/>
          </w:tcPr>
          <w:p w14:paraId="6F8B0B66" w14:textId="77777777" w:rsidR="00FF03D2" w:rsidRPr="00506689" w:rsidRDefault="00FF03D2" w:rsidP="007E4C56">
            <w:pPr>
              <w:spacing w:after="0"/>
              <w:jc w:val="center"/>
              <w:rPr>
                <w:ins w:id="511" w:author="Nokia" w:date="2025-09-16T12:35:00Z" w16du:dateUtc="2025-09-16T10:35:00Z"/>
                <w:rFonts w:ascii="Arial" w:eastAsia="Times New Roman" w:hAnsi="Arial" w:cs="Arial"/>
                <w:color w:val="000000"/>
                <w:sz w:val="18"/>
                <w:szCs w:val="18"/>
                <w:lang w:val="en-DK" w:eastAsia="en-DK"/>
              </w:rPr>
            </w:pPr>
            <w:ins w:id="512" w:author="Nokia" w:date="2025-09-16T12:35:00Z" w16du:dateUtc="2025-09-16T10:35:00Z">
              <w:r>
                <w:rPr>
                  <w:rFonts w:ascii="Arial" w:hAnsi="Arial" w:cs="Arial"/>
                  <w:color w:val="000000"/>
                  <w:sz w:val="18"/>
                  <w:szCs w:val="18"/>
                </w:rPr>
                <w:t>639</w:t>
              </w:r>
            </w:ins>
          </w:p>
        </w:tc>
        <w:tc>
          <w:tcPr>
            <w:tcW w:w="2282" w:type="dxa"/>
            <w:tcBorders>
              <w:top w:val="nil"/>
              <w:left w:val="nil"/>
              <w:bottom w:val="single" w:sz="4" w:space="0" w:color="auto"/>
              <w:right w:val="single" w:sz="4" w:space="0" w:color="auto"/>
            </w:tcBorders>
            <w:vAlign w:val="center"/>
            <w:hideMark/>
          </w:tcPr>
          <w:p w14:paraId="44413513" w14:textId="77777777" w:rsidR="00FF03D2" w:rsidRPr="00506689" w:rsidRDefault="00FF03D2" w:rsidP="007E4C56">
            <w:pPr>
              <w:spacing w:after="0"/>
              <w:jc w:val="center"/>
              <w:rPr>
                <w:ins w:id="513" w:author="Nokia" w:date="2025-09-16T12:35:00Z" w16du:dateUtc="2025-09-16T10:35:00Z"/>
                <w:rFonts w:ascii="Arial" w:eastAsia="Times New Roman" w:hAnsi="Arial" w:cs="Arial"/>
                <w:color w:val="000000"/>
                <w:sz w:val="18"/>
                <w:szCs w:val="18"/>
                <w:lang w:val="en-DK" w:eastAsia="en-DK"/>
              </w:rPr>
            </w:pPr>
            <w:ins w:id="514" w:author="Nokia" w:date="2025-09-16T12:35:00Z" w16du:dateUtc="2025-09-16T10:35:00Z">
              <w:r>
                <w:rPr>
                  <w:rFonts w:ascii="Arial" w:hAnsi="Arial" w:cs="Arial"/>
                  <w:color w:val="000000"/>
                  <w:sz w:val="18"/>
                  <w:szCs w:val="18"/>
                </w:rPr>
                <w:t>776</w:t>
              </w:r>
            </w:ins>
          </w:p>
        </w:tc>
      </w:tr>
      <w:tr w:rsidR="00FF03D2" w:rsidRPr="00506689" w14:paraId="36FF4CD0" w14:textId="77777777" w:rsidTr="007E4C56">
        <w:trPr>
          <w:trHeight w:val="240"/>
          <w:ins w:id="515"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0C45FE8F" w14:textId="77777777" w:rsidR="00FF03D2" w:rsidRPr="00506689" w:rsidRDefault="00FF03D2" w:rsidP="007E4C56">
            <w:pPr>
              <w:spacing w:after="0"/>
              <w:jc w:val="center"/>
              <w:rPr>
                <w:ins w:id="516" w:author="Nokia" w:date="2025-09-16T12:35:00Z" w16du:dateUtc="2025-09-16T10:35:00Z"/>
                <w:rFonts w:ascii="Arial" w:eastAsia="Times New Roman" w:hAnsi="Arial" w:cs="Arial"/>
                <w:b/>
                <w:bCs/>
                <w:color w:val="000000"/>
                <w:sz w:val="18"/>
                <w:szCs w:val="18"/>
                <w:lang w:val="en-DK" w:eastAsia="en-DK"/>
              </w:rPr>
            </w:pPr>
            <w:ins w:id="517" w:author="Nokia" w:date="2025-09-16T12:35:00Z" w16du:dateUtc="2025-09-16T10:35: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74436ADE" w14:textId="77777777" w:rsidR="00FF03D2" w:rsidRPr="00506689" w:rsidRDefault="00FF03D2" w:rsidP="007E4C56">
            <w:pPr>
              <w:spacing w:after="0"/>
              <w:jc w:val="center"/>
              <w:rPr>
                <w:ins w:id="518" w:author="Nokia" w:date="2025-09-16T12:35:00Z" w16du:dateUtc="2025-09-16T10:35:00Z"/>
                <w:rFonts w:ascii="Arial" w:eastAsia="Times New Roman" w:hAnsi="Arial" w:cs="Arial"/>
                <w:color w:val="000000"/>
                <w:sz w:val="18"/>
                <w:szCs w:val="18"/>
                <w:lang w:val="en-DK" w:eastAsia="en-DK"/>
              </w:rPr>
            </w:pPr>
            <w:ins w:id="519" w:author="Nokia" w:date="2025-09-16T12:35:00Z" w16du:dateUtc="2025-09-16T10:35: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5967CC52" w14:textId="77777777" w:rsidR="00FF03D2" w:rsidRPr="00506689" w:rsidRDefault="00FF03D2" w:rsidP="007E4C56">
            <w:pPr>
              <w:spacing w:after="0"/>
              <w:jc w:val="center"/>
              <w:rPr>
                <w:ins w:id="520" w:author="Nokia" w:date="2025-09-16T12:35:00Z" w16du:dateUtc="2025-09-16T10:35:00Z"/>
                <w:rFonts w:ascii="Arial" w:eastAsia="Times New Roman" w:hAnsi="Arial" w:cs="Arial"/>
                <w:color w:val="000000"/>
                <w:sz w:val="18"/>
                <w:szCs w:val="18"/>
                <w:lang w:val="en-DK" w:eastAsia="en-DK"/>
              </w:rPr>
            </w:pPr>
            <w:ins w:id="521" w:author="Nokia" w:date="2025-09-16T12:35:00Z" w16du:dateUtc="2025-09-16T10:35: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7E16416C" w14:textId="77777777" w:rsidR="00FF03D2" w:rsidRPr="00506689" w:rsidRDefault="00FF03D2" w:rsidP="007E4C56">
            <w:pPr>
              <w:spacing w:after="0"/>
              <w:jc w:val="center"/>
              <w:rPr>
                <w:ins w:id="522" w:author="Nokia" w:date="2025-09-16T12:35:00Z" w16du:dateUtc="2025-09-16T10:35:00Z"/>
                <w:rFonts w:ascii="Arial" w:eastAsia="Times New Roman" w:hAnsi="Arial" w:cs="Arial"/>
                <w:color w:val="000000"/>
                <w:sz w:val="18"/>
                <w:szCs w:val="18"/>
                <w:lang w:val="en-DK" w:eastAsia="en-DK"/>
              </w:rPr>
            </w:pPr>
            <w:ins w:id="523" w:author="Nokia" w:date="2025-09-16T12:35:00Z" w16du:dateUtc="2025-09-16T10:35: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36D8D20F" w14:textId="77777777" w:rsidR="00FF03D2" w:rsidRPr="00506689" w:rsidRDefault="00FF03D2" w:rsidP="007E4C56">
            <w:pPr>
              <w:spacing w:after="0"/>
              <w:jc w:val="center"/>
              <w:rPr>
                <w:ins w:id="524" w:author="Nokia" w:date="2025-09-16T12:35:00Z" w16du:dateUtc="2025-09-16T10:35:00Z"/>
                <w:rFonts w:ascii="Arial" w:eastAsia="Times New Roman" w:hAnsi="Arial" w:cs="Arial"/>
                <w:color w:val="000000"/>
                <w:sz w:val="18"/>
                <w:szCs w:val="18"/>
                <w:lang w:val="en-DK" w:eastAsia="en-DK"/>
              </w:rPr>
            </w:pPr>
            <w:ins w:id="525" w:author="Nokia" w:date="2025-09-16T12:35:00Z" w16du:dateUtc="2025-09-16T10:35:00Z">
              <w:r>
                <w:rPr>
                  <w:rFonts w:ascii="Arial" w:hAnsi="Arial" w:cs="Arial"/>
                  <w:color w:val="000000"/>
                  <w:sz w:val="18"/>
                  <w:szCs w:val="18"/>
                </w:rPr>
                <w:t>fyULhigh+5*maxULCBWy</w:t>
              </w:r>
            </w:ins>
          </w:p>
        </w:tc>
      </w:tr>
      <w:tr w:rsidR="00FF03D2" w:rsidRPr="00506689" w14:paraId="5FDCFC56" w14:textId="77777777" w:rsidTr="007E4C56">
        <w:trPr>
          <w:trHeight w:val="240"/>
          <w:ins w:id="526"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B328659" w14:textId="77777777" w:rsidR="00FF03D2" w:rsidRPr="00506689" w:rsidRDefault="00FF03D2" w:rsidP="007E4C56">
            <w:pPr>
              <w:spacing w:after="0"/>
              <w:jc w:val="center"/>
              <w:rPr>
                <w:ins w:id="527" w:author="Nokia" w:date="2025-09-16T12:35:00Z" w16du:dateUtc="2025-09-16T10:35:00Z"/>
                <w:rFonts w:ascii="Arial" w:eastAsia="Times New Roman" w:hAnsi="Arial" w:cs="Arial"/>
                <w:b/>
                <w:bCs/>
                <w:color w:val="000000"/>
                <w:sz w:val="18"/>
                <w:szCs w:val="18"/>
                <w:lang w:val="en-DK" w:eastAsia="en-DK"/>
              </w:rPr>
            </w:pPr>
            <w:ins w:id="528" w:author="Nokia" w:date="2025-09-16T12:35:00Z" w16du:dateUtc="2025-09-16T10:35: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5C590CC6" w14:textId="77777777" w:rsidR="00FF03D2" w:rsidRPr="00506689" w:rsidRDefault="00FF03D2" w:rsidP="007E4C56">
            <w:pPr>
              <w:spacing w:after="0"/>
              <w:jc w:val="center"/>
              <w:rPr>
                <w:ins w:id="529" w:author="Nokia" w:date="2025-09-16T12:35:00Z" w16du:dateUtc="2025-09-16T10:35:00Z"/>
                <w:rFonts w:ascii="Arial" w:eastAsia="Times New Roman" w:hAnsi="Arial" w:cs="Arial"/>
                <w:color w:val="000000"/>
                <w:sz w:val="18"/>
                <w:szCs w:val="18"/>
                <w:lang w:val="en-DK" w:eastAsia="en-DK"/>
              </w:rPr>
            </w:pPr>
            <w:ins w:id="530" w:author="Nokia" w:date="2025-09-16T12:35:00Z" w16du:dateUtc="2025-09-16T10:35:00Z">
              <w:r>
                <w:rPr>
                  <w:rFonts w:ascii="Arial" w:hAnsi="Arial" w:cs="Arial"/>
                  <w:color w:val="000000"/>
                  <w:sz w:val="18"/>
                  <w:szCs w:val="18"/>
                </w:rPr>
                <w:t>2255</w:t>
              </w:r>
            </w:ins>
          </w:p>
        </w:tc>
        <w:tc>
          <w:tcPr>
            <w:tcW w:w="2282" w:type="dxa"/>
            <w:tcBorders>
              <w:top w:val="nil"/>
              <w:left w:val="nil"/>
              <w:bottom w:val="single" w:sz="4" w:space="0" w:color="auto"/>
              <w:right w:val="single" w:sz="4" w:space="0" w:color="auto"/>
            </w:tcBorders>
            <w:vAlign w:val="center"/>
            <w:hideMark/>
          </w:tcPr>
          <w:p w14:paraId="5F4BFF4A" w14:textId="77777777" w:rsidR="00FF03D2" w:rsidRPr="00506689" w:rsidRDefault="00FF03D2" w:rsidP="007E4C56">
            <w:pPr>
              <w:spacing w:after="0"/>
              <w:jc w:val="center"/>
              <w:rPr>
                <w:ins w:id="531" w:author="Nokia" w:date="2025-09-16T12:35:00Z" w16du:dateUtc="2025-09-16T10:35:00Z"/>
                <w:rFonts w:ascii="Arial" w:eastAsia="Times New Roman" w:hAnsi="Arial" w:cs="Arial"/>
                <w:color w:val="000000"/>
                <w:sz w:val="18"/>
                <w:szCs w:val="18"/>
                <w:lang w:val="en-DK" w:eastAsia="en-DK"/>
              </w:rPr>
            </w:pPr>
            <w:ins w:id="532" w:author="Nokia" w:date="2025-09-16T12:35:00Z" w16du:dateUtc="2025-09-16T10:35:00Z">
              <w:r>
                <w:rPr>
                  <w:rFonts w:ascii="Arial" w:hAnsi="Arial" w:cs="Arial"/>
                  <w:color w:val="000000"/>
                  <w:sz w:val="18"/>
                  <w:szCs w:val="18"/>
                </w:rPr>
                <w:t>2365</w:t>
              </w:r>
            </w:ins>
          </w:p>
        </w:tc>
        <w:tc>
          <w:tcPr>
            <w:tcW w:w="2198" w:type="dxa"/>
            <w:tcBorders>
              <w:top w:val="nil"/>
              <w:left w:val="nil"/>
              <w:bottom w:val="single" w:sz="4" w:space="0" w:color="auto"/>
              <w:right w:val="single" w:sz="4" w:space="0" w:color="auto"/>
            </w:tcBorders>
            <w:vAlign w:val="center"/>
            <w:hideMark/>
          </w:tcPr>
          <w:p w14:paraId="018DA14A" w14:textId="77777777" w:rsidR="00FF03D2" w:rsidRPr="00506689" w:rsidRDefault="00FF03D2" w:rsidP="007E4C56">
            <w:pPr>
              <w:spacing w:after="0"/>
              <w:jc w:val="center"/>
              <w:rPr>
                <w:ins w:id="533" w:author="Nokia" w:date="2025-09-16T12:35:00Z" w16du:dateUtc="2025-09-16T10:35:00Z"/>
                <w:rFonts w:ascii="Arial" w:eastAsia="Times New Roman" w:hAnsi="Arial" w:cs="Arial"/>
                <w:color w:val="000000"/>
                <w:sz w:val="18"/>
                <w:szCs w:val="18"/>
                <w:lang w:val="en-DK" w:eastAsia="en-DK"/>
              </w:rPr>
            </w:pPr>
            <w:ins w:id="534" w:author="Nokia" w:date="2025-09-16T12:35:00Z" w16du:dateUtc="2025-09-16T10:35:00Z">
              <w:r>
                <w:rPr>
                  <w:rFonts w:ascii="Arial" w:hAnsi="Arial" w:cs="Arial"/>
                  <w:color w:val="000000"/>
                  <w:sz w:val="18"/>
                  <w:szCs w:val="18"/>
                </w:rPr>
                <w:t>624</w:t>
              </w:r>
            </w:ins>
          </w:p>
        </w:tc>
        <w:tc>
          <w:tcPr>
            <w:tcW w:w="2282" w:type="dxa"/>
            <w:tcBorders>
              <w:top w:val="nil"/>
              <w:left w:val="nil"/>
              <w:bottom w:val="single" w:sz="4" w:space="0" w:color="auto"/>
              <w:right w:val="single" w:sz="4" w:space="0" w:color="auto"/>
            </w:tcBorders>
            <w:vAlign w:val="center"/>
            <w:hideMark/>
          </w:tcPr>
          <w:p w14:paraId="31713A79" w14:textId="77777777" w:rsidR="00FF03D2" w:rsidRPr="00506689" w:rsidRDefault="00FF03D2" w:rsidP="007E4C56">
            <w:pPr>
              <w:spacing w:after="0"/>
              <w:jc w:val="center"/>
              <w:rPr>
                <w:ins w:id="535" w:author="Nokia" w:date="2025-09-16T12:35:00Z" w16du:dateUtc="2025-09-16T10:35:00Z"/>
                <w:rFonts w:ascii="Arial" w:eastAsia="Times New Roman" w:hAnsi="Arial" w:cs="Arial"/>
                <w:color w:val="000000"/>
                <w:sz w:val="18"/>
                <w:szCs w:val="18"/>
                <w:lang w:val="en-DK" w:eastAsia="en-DK"/>
              </w:rPr>
            </w:pPr>
            <w:ins w:id="536" w:author="Nokia" w:date="2025-09-16T12:35:00Z" w16du:dateUtc="2025-09-16T10:35:00Z">
              <w:r>
                <w:rPr>
                  <w:rFonts w:ascii="Arial" w:hAnsi="Arial" w:cs="Arial"/>
                  <w:color w:val="000000"/>
                  <w:sz w:val="18"/>
                  <w:szCs w:val="18"/>
                </w:rPr>
                <w:t>791</w:t>
              </w:r>
            </w:ins>
          </w:p>
        </w:tc>
      </w:tr>
      <w:tr w:rsidR="00FF03D2" w:rsidRPr="00506689" w14:paraId="7CDAED56" w14:textId="77777777" w:rsidTr="007E4C56">
        <w:trPr>
          <w:trHeight w:val="240"/>
          <w:ins w:id="537"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BC9666B" w14:textId="77777777" w:rsidR="00FF03D2" w:rsidRPr="00506689" w:rsidRDefault="00FF03D2" w:rsidP="007E4C56">
            <w:pPr>
              <w:spacing w:after="0"/>
              <w:jc w:val="center"/>
              <w:rPr>
                <w:ins w:id="538" w:author="Nokia" w:date="2025-09-16T12:35:00Z" w16du:dateUtc="2025-09-16T10:35:00Z"/>
                <w:rFonts w:ascii="Arial" w:eastAsia="Times New Roman" w:hAnsi="Arial" w:cs="Arial"/>
                <w:b/>
                <w:bCs/>
                <w:color w:val="000000"/>
                <w:sz w:val="18"/>
                <w:szCs w:val="18"/>
                <w:lang w:val="en-DK" w:eastAsia="en-DK"/>
              </w:rPr>
            </w:pPr>
            <w:ins w:id="539" w:author="Nokia" w:date="2025-09-16T12:35:00Z" w16du:dateUtc="2025-09-16T10:35: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386AD9B5" w14:textId="77777777" w:rsidR="00FF03D2" w:rsidRPr="00506689" w:rsidRDefault="00FF03D2" w:rsidP="007E4C56">
            <w:pPr>
              <w:spacing w:after="0"/>
              <w:rPr>
                <w:ins w:id="540" w:author="Nokia" w:date="2025-09-16T12:35:00Z" w16du:dateUtc="2025-09-16T10:35:00Z"/>
                <w:rFonts w:eastAsia="Times New Roman"/>
                <w:i/>
                <w:iCs/>
                <w:color w:val="FF0000"/>
                <w:lang w:val="en-DK" w:eastAsia="en-DK"/>
              </w:rPr>
            </w:pPr>
            <w:ins w:id="541" w:author="Nokia" w:date="2025-09-16T12:35:00Z" w16du:dateUtc="2025-09-16T10:35: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762ECF7D" w14:textId="77777777" w:rsidR="00FF03D2" w:rsidRPr="00506689" w:rsidRDefault="00FF03D2" w:rsidP="007E4C56">
            <w:pPr>
              <w:spacing w:after="0"/>
              <w:rPr>
                <w:ins w:id="542" w:author="Nokia" w:date="2025-09-16T12:35:00Z" w16du:dateUtc="2025-09-16T10:35:00Z"/>
                <w:rFonts w:eastAsia="Times New Roman"/>
                <w:i/>
                <w:iCs/>
                <w:color w:val="FF0000"/>
                <w:lang w:val="en-DK" w:eastAsia="en-DK"/>
              </w:rPr>
            </w:pPr>
            <w:ins w:id="543" w:author="Nokia" w:date="2025-09-16T12:35:00Z" w16du:dateUtc="2025-09-16T10:35:00Z">
              <w:r w:rsidRPr="00506689">
                <w:rPr>
                  <w:rFonts w:eastAsia="Times New Roman"/>
                  <w:i/>
                  <w:iCs/>
                  <w:color w:val="FF0000"/>
                  <w:lang w:val="en-DK" w:eastAsia="en-DK"/>
                </w:rPr>
                <w:t>No issues found</w:t>
              </w:r>
            </w:ins>
          </w:p>
        </w:tc>
      </w:tr>
      <w:tr w:rsidR="00FF03D2" w:rsidRPr="00506689" w14:paraId="41039014" w14:textId="77777777" w:rsidTr="007E4C56">
        <w:trPr>
          <w:trHeight w:val="240"/>
          <w:ins w:id="544" w:author="Nokia" w:date="2025-09-16T12:35: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75CFF10D" w14:textId="77777777" w:rsidR="00FF03D2" w:rsidRDefault="00FF03D2" w:rsidP="007E4C56">
            <w:pPr>
              <w:pStyle w:val="TAN"/>
              <w:rPr>
                <w:ins w:id="545" w:author="Nokia" w:date="2025-09-16T12:35:00Z" w16du:dateUtc="2025-09-16T10:35:00Z"/>
                <w:rFonts w:cs="Arial"/>
                <w:szCs w:val="18"/>
                <w:lang w:eastAsia="en-GB"/>
              </w:rPr>
            </w:pPr>
            <w:ins w:id="546" w:author="Nokia" w:date="2025-09-16T12:35:00Z" w16du:dateUtc="2025-09-16T10:35:00Z">
              <w:r>
                <w:t>NOTE 1:</w:t>
              </w:r>
              <w:r>
                <w:tab/>
              </w:r>
              <w:r>
                <w:rPr>
                  <w:rFonts w:cs="Arial"/>
                  <w:szCs w:val="18"/>
                  <w:lang w:eastAsia="en-GB"/>
                </w:rPr>
                <w:t>Even if there is no overlap up to ACLR5, MSD beyond the ACLR5 range should be evaluated further if:</w:t>
              </w:r>
            </w:ins>
          </w:p>
          <w:p w14:paraId="455F86D2" w14:textId="77777777" w:rsidR="00FF03D2" w:rsidRDefault="00FF03D2" w:rsidP="007E4C56">
            <w:pPr>
              <w:keepNext/>
              <w:keepLines/>
              <w:overflowPunct w:val="0"/>
              <w:autoSpaceDE w:val="0"/>
              <w:autoSpaceDN w:val="0"/>
              <w:spacing w:after="0"/>
              <w:ind w:leftChars="400" w:left="800"/>
              <w:textAlignment w:val="baseline"/>
              <w:rPr>
                <w:ins w:id="547" w:author="Nokia" w:date="2025-09-16T12:35:00Z" w16du:dateUtc="2025-09-16T10:35:00Z"/>
                <w:rFonts w:ascii="Arial" w:hAnsi="Arial"/>
                <w:sz w:val="18"/>
                <w:lang w:val="en-US" w:eastAsia="zh-TW"/>
              </w:rPr>
            </w:pPr>
            <w:ins w:id="548" w:author="Nokia" w:date="2025-09-16T12:35:00Z" w16du:dateUtc="2025-09-16T10:35: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7CC3ECF1" w14:textId="77777777" w:rsidR="00FF03D2" w:rsidRDefault="00FF03D2" w:rsidP="007E4C56">
            <w:pPr>
              <w:keepNext/>
              <w:keepLines/>
              <w:overflowPunct w:val="0"/>
              <w:autoSpaceDE w:val="0"/>
              <w:autoSpaceDN w:val="0"/>
              <w:spacing w:after="0"/>
              <w:ind w:leftChars="400" w:left="800"/>
              <w:textAlignment w:val="baseline"/>
              <w:rPr>
                <w:ins w:id="549" w:author="Nokia" w:date="2025-09-16T12:35:00Z" w16du:dateUtc="2025-09-16T10:35:00Z"/>
                <w:rFonts w:ascii="Arial" w:hAnsi="Arial"/>
                <w:sz w:val="18"/>
                <w:lang w:eastAsia="en-GB"/>
              </w:rPr>
            </w:pPr>
            <w:ins w:id="550" w:author="Nokia" w:date="2025-09-16T12:35:00Z" w16du:dateUtc="2025-09-16T10:35: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0365E4C6" w14:textId="77777777" w:rsidR="00FF03D2" w:rsidRDefault="00FF03D2" w:rsidP="007E4C56">
            <w:pPr>
              <w:keepNext/>
              <w:keepLines/>
              <w:overflowPunct w:val="0"/>
              <w:autoSpaceDE w:val="0"/>
              <w:autoSpaceDN w:val="0"/>
              <w:spacing w:after="0"/>
              <w:ind w:leftChars="400" w:left="800"/>
              <w:textAlignment w:val="baseline"/>
              <w:rPr>
                <w:ins w:id="551" w:author="Nokia" w:date="2025-09-16T12:35:00Z" w16du:dateUtc="2025-09-16T10:35:00Z"/>
                <w:rFonts w:ascii="Arial" w:hAnsi="Arial"/>
                <w:sz w:val="18"/>
                <w:lang w:eastAsia="zh-TW"/>
              </w:rPr>
            </w:pPr>
            <w:ins w:id="552" w:author="Nokia" w:date="2025-09-16T12:35:00Z" w16du:dateUtc="2025-09-16T10:35: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77061FEC" w14:textId="77777777" w:rsidR="00FF03D2" w:rsidRPr="00506689" w:rsidRDefault="00FF03D2" w:rsidP="007E4C56">
            <w:pPr>
              <w:spacing w:after="0"/>
              <w:rPr>
                <w:ins w:id="553" w:author="Nokia" w:date="2025-09-16T12:35:00Z" w16du:dateUtc="2025-09-16T10:35:00Z"/>
                <w:rFonts w:ascii="Arial" w:eastAsia="Times New Roman" w:hAnsi="Arial" w:cs="Arial"/>
                <w:color w:val="000000"/>
                <w:sz w:val="18"/>
                <w:szCs w:val="18"/>
                <w:lang w:val="en-DK" w:eastAsia="en-DK"/>
              </w:rPr>
            </w:pPr>
            <w:ins w:id="554" w:author="Nokia" w:date="2025-09-16T12:35:00Z" w16du:dateUtc="2025-09-16T10:35: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40BB261C" w14:textId="77777777" w:rsidR="00FF03D2" w:rsidRDefault="00FF03D2" w:rsidP="00FF03D2">
      <w:pPr>
        <w:keepNext/>
        <w:rPr>
          <w:ins w:id="555" w:author="Nokia" w:date="2025-09-16T12:35:00Z" w16du:dateUtc="2025-09-16T10:35:00Z"/>
          <w:iCs/>
          <w:color w:val="0D0D0D" w:themeColor="text1" w:themeTint="F2"/>
        </w:rPr>
      </w:pPr>
    </w:p>
    <w:p w14:paraId="66B1C7A7" w14:textId="77777777" w:rsidR="00FF03D2" w:rsidRPr="00AA308D" w:rsidRDefault="00FF03D2" w:rsidP="00FF03D2">
      <w:pPr>
        <w:keepNext/>
        <w:rPr>
          <w:ins w:id="556" w:author="Nokia" w:date="2025-09-16T12:35:00Z" w16du:dateUtc="2025-09-16T10:35:00Z"/>
          <w:iCs/>
          <w:color w:val="0D0D0D" w:themeColor="text1" w:themeTint="F2"/>
        </w:rPr>
      </w:pPr>
      <w:ins w:id="557" w:author="Nokia" w:date="2025-09-16T12:35:00Z" w16du:dateUtc="2025-09-16T10:35: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4D453672" w14:textId="77777777" w:rsidR="00FF03D2" w:rsidRDefault="00FF03D2" w:rsidP="00FF03D2">
      <w:pPr>
        <w:pStyle w:val="TH"/>
        <w:rPr>
          <w:ins w:id="558" w:author="Nokia" w:date="2025-09-16T12:35:00Z" w16du:dateUtc="2025-09-16T10:35:00Z"/>
          <w:lang w:val="en-US"/>
        </w:rPr>
      </w:pPr>
      <w:ins w:id="559" w:author="Nokia" w:date="2025-09-16T12:35:00Z" w16du:dateUtc="2025-09-16T10:35: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12</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FF03D2" w:rsidRPr="009F7313" w14:paraId="40E03896" w14:textId="77777777" w:rsidTr="007E4C56">
        <w:trPr>
          <w:trHeight w:val="240"/>
          <w:ins w:id="560" w:author="Nokia" w:date="2025-09-16T12:35:00Z"/>
        </w:trPr>
        <w:tc>
          <w:tcPr>
            <w:tcW w:w="2880" w:type="dxa"/>
            <w:tcBorders>
              <w:top w:val="single" w:sz="4" w:space="0" w:color="auto"/>
              <w:left w:val="single" w:sz="4" w:space="0" w:color="auto"/>
              <w:bottom w:val="single" w:sz="4" w:space="0" w:color="auto"/>
              <w:right w:val="single" w:sz="4" w:space="0" w:color="auto"/>
            </w:tcBorders>
            <w:vAlign w:val="center"/>
            <w:hideMark/>
          </w:tcPr>
          <w:p w14:paraId="73469904" w14:textId="77777777" w:rsidR="00FF03D2" w:rsidRPr="009F7313" w:rsidRDefault="00FF03D2" w:rsidP="007E4C56">
            <w:pPr>
              <w:spacing w:after="0"/>
              <w:jc w:val="center"/>
              <w:rPr>
                <w:ins w:id="561" w:author="Nokia" w:date="2025-09-16T12:35:00Z" w16du:dateUtc="2025-09-16T10:35:00Z"/>
                <w:rFonts w:ascii="Arial" w:eastAsia="Times New Roman" w:hAnsi="Arial" w:cs="Arial"/>
                <w:b/>
                <w:bCs/>
                <w:color w:val="000000"/>
                <w:sz w:val="18"/>
                <w:szCs w:val="18"/>
                <w:lang w:val="en-DK" w:eastAsia="en-DK"/>
              </w:rPr>
            </w:pPr>
            <w:ins w:id="562" w:author="Nokia" w:date="2025-09-16T12:35:00Z" w16du:dateUtc="2025-09-16T10:35:00Z">
              <w:r w:rsidRPr="009F7313">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766913FA" w14:textId="77777777" w:rsidR="00FF03D2" w:rsidRPr="009F7313" w:rsidRDefault="00FF03D2" w:rsidP="007E4C56">
            <w:pPr>
              <w:spacing w:after="0"/>
              <w:jc w:val="center"/>
              <w:rPr>
                <w:ins w:id="563" w:author="Nokia" w:date="2025-09-16T12:35:00Z" w16du:dateUtc="2025-09-16T10:35:00Z"/>
                <w:rFonts w:ascii="Arial" w:eastAsia="Times New Roman" w:hAnsi="Arial" w:cs="Arial"/>
                <w:b/>
                <w:bCs/>
                <w:color w:val="000000"/>
                <w:sz w:val="18"/>
                <w:szCs w:val="18"/>
                <w:lang w:val="en-DK" w:eastAsia="en-DK"/>
              </w:rPr>
            </w:pPr>
            <w:ins w:id="564"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383062D2" w14:textId="77777777" w:rsidR="00FF03D2" w:rsidRPr="009F7313" w:rsidRDefault="00FF03D2" w:rsidP="007E4C56">
            <w:pPr>
              <w:spacing w:after="0"/>
              <w:jc w:val="center"/>
              <w:rPr>
                <w:ins w:id="565" w:author="Nokia" w:date="2025-09-16T12:35:00Z" w16du:dateUtc="2025-09-16T10:35:00Z"/>
                <w:rFonts w:ascii="Arial" w:eastAsia="Times New Roman" w:hAnsi="Arial" w:cs="Arial"/>
                <w:b/>
                <w:bCs/>
                <w:color w:val="000000"/>
                <w:sz w:val="18"/>
                <w:szCs w:val="18"/>
                <w:lang w:val="en-DK" w:eastAsia="en-DK"/>
              </w:rPr>
            </w:pPr>
            <w:ins w:id="566"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334BD5A7" w14:textId="77777777" w:rsidR="00FF03D2" w:rsidRPr="009F7313" w:rsidRDefault="00FF03D2" w:rsidP="007E4C56">
            <w:pPr>
              <w:spacing w:after="0"/>
              <w:jc w:val="center"/>
              <w:rPr>
                <w:ins w:id="567" w:author="Nokia" w:date="2025-09-16T12:35:00Z" w16du:dateUtc="2025-09-16T10:35:00Z"/>
                <w:rFonts w:ascii="Arial" w:eastAsia="Times New Roman" w:hAnsi="Arial" w:cs="Arial"/>
                <w:b/>
                <w:bCs/>
                <w:color w:val="000000"/>
                <w:sz w:val="18"/>
                <w:szCs w:val="18"/>
                <w:lang w:val="en-DK" w:eastAsia="en-DK"/>
              </w:rPr>
            </w:pPr>
            <w:ins w:id="568"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7F502674" w14:textId="77777777" w:rsidR="00FF03D2" w:rsidRPr="009F7313" w:rsidRDefault="00FF03D2" w:rsidP="007E4C56">
            <w:pPr>
              <w:spacing w:after="0"/>
              <w:jc w:val="center"/>
              <w:rPr>
                <w:ins w:id="569" w:author="Nokia" w:date="2025-09-16T12:35:00Z" w16du:dateUtc="2025-09-16T10:35:00Z"/>
                <w:rFonts w:ascii="Arial" w:eastAsia="Times New Roman" w:hAnsi="Arial" w:cs="Arial"/>
                <w:b/>
                <w:bCs/>
                <w:color w:val="000000"/>
                <w:sz w:val="18"/>
                <w:szCs w:val="18"/>
                <w:lang w:val="en-DK" w:eastAsia="en-DK"/>
              </w:rPr>
            </w:pPr>
            <w:ins w:id="570"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y_high</w:t>
              </w:r>
            </w:ins>
          </w:p>
        </w:tc>
      </w:tr>
      <w:tr w:rsidR="00FF03D2" w:rsidRPr="009F7313" w14:paraId="004E7EA2" w14:textId="77777777" w:rsidTr="007E4C56">
        <w:trPr>
          <w:trHeight w:val="240"/>
          <w:ins w:id="571"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74E7A37D" w14:textId="77777777" w:rsidR="00FF03D2" w:rsidRPr="009F7313" w:rsidRDefault="00FF03D2" w:rsidP="007E4C56">
            <w:pPr>
              <w:spacing w:after="0"/>
              <w:rPr>
                <w:ins w:id="572" w:author="Nokia" w:date="2025-09-16T12:35:00Z" w16du:dateUtc="2025-09-16T10:35:00Z"/>
                <w:rFonts w:ascii="Arial" w:eastAsia="Times New Roman" w:hAnsi="Arial" w:cs="Arial"/>
                <w:color w:val="000000"/>
                <w:sz w:val="18"/>
                <w:szCs w:val="18"/>
                <w:lang w:val="en-DK" w:eastAsia="en-DK"/>
              </w:rPr>
            </w:pPr>
            <w:ins w:id="573" w:author="Nokia" w:date="2025-09-16T12:35:00Z" w16du:dateUtc="2025-09-16T10:35:00Z">
              <w:r w:rsidRPr="009F7313">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7577D9CF" w14:textId="77777777" w:rsidR="00FF03D2" w:rsidRPr="009F7313" w:rsidRDefault="00FF03D2" w:rsidP="007E4C56">
            <w:pPr>
              <w:spacing w:after="0"/>
              <w:jc w:val="center"/>
              <w:rPr>
                <w:ins w:id="574" w:author="Nokia" w:date="2025-09-16T12:35:00Z" w16du:dateUtc="2025-09-16T10:35:00Z"/>
                <w:rFonts w:ascii="Arial" w:eastAsia="Times New Roman" w:hAnsi="Arial" w:cs="Arial"/>
                <w:color w:val="000000"/>
                <w:sz w:val="18"/>
                <w:szCs w:val="18"/>
                <w:lang w:val="en-DK" w:eastAsia="en-DK"/>
              </w:rPr>
            </w:pPr>
            <w:ins w:id="575"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1EBCD84" w14:textId="77777777" w:rsidR="00FF03D2" w:rsidRPr="009F7313" w:rsidRDefault="00FF03D2" w:rsidP="007E4C56">
            <w:pPr>
              <w:spacing w:after="0"/>
              <w:jc w:val="center"/>
              <w:rPr>
                <w:ins w:id="576" w:author="Nokia" w:date="2025-09-16T12:35:00Z" w16du:dateUtc="2025-09-16T10:35:00Z"/>
                <w:rFonts w:ascii="Arial" w:eastAsia="Times New Roman" w:hAnsi="Arial" w:cs="Arial"/>
                <w:color w:val="000000"/>
                <w:sz w:val="18"/>
                <w:szCs w:val="18"/>
                <w:lang w:val="en-DK" w:eastAsia="en-DK"/>
              </w:rPr>
            </w:pPr>
            <w:ins w:id="577"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E380969" w14:textId="77777777" w:rsidR="00FF03D2" w:rsidRPr="009F7313" w:rsidRDefault="00FF03D2" w:rsidP="007E4C56">
            <w:pPr>
              <w:spacing w:after="0"/>
              <w:jc w:val="center"/>
              <w:rPr>
                <w:ins w:id="578" w:author="Nokia" w:date="2025-09-16T12:35:00Z" w16du:dateUtc="2025-09-16T10:35:00Z"/>
                <w:rFonts w:ascii="Arial" w:eastAsia="Times New Roman" w:hAnsi="Arial" w:cs="Arial"/>
                <w:color w:val="000000"/>
                <w:sz w:val="18"/>
                <w:szCs w:val="18"/>
                <w:lang w:val="en-DK" w:eastAsia="en-DK"/>
              </w:rPr>
            </w:pPr>
            <w:ins w:id="579"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6CDCD6B" w14:textId="77777777" w:rsidR="00FF03D2" w:rsidRPr="009F7313" w:rsidRDefault="00FF03D2" w:rsidP="007E4C56">
            <w:pPr>
              <w:spacing w:after="0"/>
              <w:jc w:val="center"/>
              <w:rPr>
                <w:ins w:id="580" w:author="Nokia" w:date="2025-09-16T12:35:00Z" w16du:dateUtc="2025-09-16T10:35:00Z"/>
                <w:rFonts w:ascii="Arial" w:eastAsia="Times New Roman" w:hAnsi="Arial" w:cs="Arial"/>
                <w:color w:val="000000"/>
                <w:sz w:val="18"/>
                <w:szCs w:val="18"/>
                <w:lang w:val="en-DK" w:eastAsia="en-DK"/>
              </w:rPr>
            </w:pPr>
            <w:ins w:id="581"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5BE35967" w14:textId="77777777" w:rsidTr="007E4C56">
        <w:trPr>
          <w:trHeight w:val="240"/>
          <w:ins w:id="582"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5E5CAA86" w14:textId="77777777" w:rsidR="00FF03D2" w:rsidRPr="009F7313" w:rsidRDefault="00FF03D2" w:rsidP="007E4C56">
            <w:pPr>
              <w:spacing w:after="0"/>
              <w:rPr>
                <w:ins w:id="583" w:author="Nokia" w:date="2025-09-16T12:35:00Z" w16du:dateUtc="2025-09-16T10:35:00Z"/>
                <w:rFonts w:ascii="Arial" w:eastAsia="Times New Roman" w:hAnsi="Arial" w:cs="Arial"/>
                <w:color w:val="000000"/>
                <w:sz w:val="18"/>
                <w:szCs w:val="18"/>
                <w:lang w:val="en-DK" w:eastAsia="en-DK"/>
              </w:rPr>
            </w:pPr>
            <w:ins w:id="584"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406ADD3" w14:textId="77777777" w:rsidR="00FF03D2" w:rsidRPr="009F7313" w:rsidRDefault="00FF03D2" w:rsidP="007E4C56">
            <w:pPr>
              <w:spacing w:after="0"/>
              <w:jc w:val="center"/>
              <w:rPr>
                <w:ins w:id="585" w:author="Nokia" w:date="2025-09-16T12:35:00Z" w16du:dateUtc="2025-09-16T10:35:00Z"/>
                <w:rFonts w:ascii="Arial" w:eastAsia="Times New Roman" w:hAnsi="Arial" w:cs="Arial"/>
                <w:color w:val="000000"/>
                <w:sz w:val="16"/>
                <w:szCs w:val="16"/>
                <w:lang w:val="en-DK" w:eastAsia="en-DK"/>
              </w:rPr>
            </w:pPr>
            <w:ins w:id="586" w:author="Nokia" w:date="2025-09-16T12:35:00Z" w16du:dateUtc="2025-09-16T10:35:00Z">
              <w:r w:rsidRPr="009F7313">
                <w:rPr>
                  <w:rFonts w:ascii="Arial" w:eastAsia="Times New Roman" w:hAnsi="Arial" w:cs="Arial"/>
                  <w:color w:val="000000"/>
                  <w:sz w:val="16"/>
                  <w:szCs w:val="16"/>
                  <w:lang w:val="en-DK" w:eastAsia="en-DK"/>
                </w:rPr>
                <w:t>1589 - 1616</w:t>
              </w:r>
            </w:ins>
          </w:p>
        </w:tc>
        <w:tc>
          <w:tcPr>
            <w:tcW w:w="3720" w:type="dxa"/>
            <w:gridSpan w:val="2"/>
            <w:tcBorders>
              <w:top w:val="single" w:sz="4" w:space="0" w:color="auto"/>
              <w:left w:val="nil"/>
              <w:bottom w:val="single" w:sz="4" w:space="0" w:color="auto"/>
              <w:right w:val="single" w:sz="4" w:space="0" w:color="auto"/>
            </w:tcBorders>
            <w:vAlign w:val="center"/>
            <w:hideMark/>
          </w:tcPr>
          <w:p w14:paraId="2F474308" w14:textId="77777777" w:rsidR="00FF03D2" w:rsidRPr="009F7313" w:rsidRDefault="00FF03D2" w:rsidP="007E4C56">
            <w:pPr>
              <w:spacing w:after="0"/>
              <w:jc w:val="center"/>
              <w:rPr>
                <w:ins w:id="587" w:author="Nokia" w:date="2025-09-16T12:35:00Z" w16du:dateUtc="2025-09-16T10:35:00Z"/>
                <w:rFonts w:ascii="Arial" w:eastAsia="Times New Roman" w:hAnsi="Arial" w:cs="Arial"/>
                <w:color w:val="000000"/>
                <w:sz w:val="16"/>
                <w:szCs w:val="16"/>
                <w:lang w:val="en-DK" w:eastAsia="en-DK"/>
              </w:rPr>
            </w:pPr>
            <w:ins w:id="588" w:author="Nokia" w:date="2025-09-16T12:35:00Z" w16du:dateUtc="2025-09-16T10:35:00Z">
              <w:r w:rsidRPr="009F7313">
                <w:rPr>
                  <w:rFonts w:ascii="Arial" w:eastAsia="Times New Roman" w:hAnsi="Arial" w:cs="Arial"/>
                  <w:color w:val="000000"/>
                  <w:sz w:val="16"/>
                  <w:szCs w:val="16"/>
                  <w:lang w:val="en-DK" w:eastAsia="en-DK"/>
                </w:rPr>
                <w:t>3004 - 3031</w:t>
              </w:r>
            </w:ins>
          </w:p>
        </w:tc>
      </w:tr>
      <w:tr w:rsidR="00FF03D2" w:rsidRPr="009F7313" w14:paraId="131E6096" w14:textId="77777777" w:rsidTr="007E4C56">
        <w:trPr>
          <w:trHeight w:val="240"/>
          <w:ins w:id="589"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BE9B9E8" w14:textId="77777777" w:rsidR="00FF03D2" w:rsidRPr="009F7313" w:rsidRDefault="00FF03D2" w:rsidP="007E4C56">
            <w:pPr>
              <w:spacing w:after="0"/>
              <w:rPr>
                <w:ins w:id="590" w:author="Nokia" w:date="2025-09-16T12:35:00Z" w16du:dateUtc="2025-09-16T10:35:00Z"/>
                <w:rFonts w:ascii="Arial" w:eastAsia="Times New Roman" w:hAnsi="Arial" w:cs="Arial"/>
                <w:color w:val="000000"/>
                <w:sz w:val="18"/>
                <w:szCs w:val="18"/>
                <w:lang w:val="en-DK" w:eastAsia="en-DK"/>
              </w:rPr>
            </w:pPr>
            <w:ins w:id="591" w:author="Nokia" w:date="2025-09-16T12:35:00Z" w16du:dateUtc="2025-09-16T10:35:00Z">
              <w:r w:rsidRPr="009F7313">
                <w:rPr>
                  <w:rFonts w:ascii="Arial" w:eastAsia="Times New Roman" w:hAnsi="Arial" w:cs="Arial"/>
                  <w:color w:val="000000"/>
                  <w:sz w:val="18"/>
                  <w:szCs w:val="18"/>
                  <w:lang w:val="en-DK" w:eastAsia="en-DK"/>
                </w:rPr>
                <w:t>Two-tone 3</w:t>
              </w:r>
              <w:r w:rsidRPr="009F7313">
                <w:rPr>
                  <w:rFonts w:ascii="Arial" w:eastAsia="Times New Roman" w:hAnsi="Arial" w:cs="Arial"/>
                  <w:color w:val="000000"/>
                  <w:sz w:val="18"/>
                  <w:szCs w:val="18"/>
                  <w:vertAlign w:val="superscript"/>
                  <w:lang w:val="en-DK" w:eastAsia="en-DK"/>
                </w:rPr>
                <w:t>rd</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08DCBEE" w14:textId="77777777" w:rsidR="00FF03D2" w:rsidRPr="009F7313" w:rsidRDefault="00FF03D2" w:rsidP="007E4C56">
            <w:pPr>
              <w:spacing w:after="0"/>
              <w:jc w:val="center"/>
              <w:rPr>
                <w:ins w:id="592" w:author="Nokia" w:date="2025-09-16T12:35:00Z" w16du:dateUtc="2025-09-16T10:35:00Z"/>
                <w:rFonts w:ascii="Arial" w:eastAsia="Times New Roman" w:hAnsi="Arial" w:cs="Arial"/>
                <w:color w:val="000000"/>
                <w:sz w:val="18"/>
                <w:szCs w:val="18"/>
                <w:lang w:val="en-DK" w:eastAsia="en-DK"/>
              </w:rPr>
            </w:pPr>
            <w:ins w:id="59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AD52A5A" w14:textId="77777777" w:rsidR="00FF03D2" w:rsidRPr="009F7313" w:rsidRDefault="00FF03D2" w:rsidP="007E4C56">
            <w:pPr>
              <w:spacing w:after="0"/>
              <w:jc w:val="center"/>
              <w:rPr>
                <w:ins w:id="594" w:author="Nokia" w:date="2025-09-16T12:35:00Z" w16du:dateUtc="2025-09-16T10:35:00Z"/>
                <w:rFonts w:ascii="Arial" w:eastAsia="Times New Roman" w:hAnsi="Arial" w:cs="Arial"/>
                <w:color w:val="000000"/>
                <w:sz w:val="18"/>
                <w:szCs w:val="18"/>
                <w:lang w:val="en-DK" w:eastAsia="en-DK"/>
              </w:rPr>
            </w:pPr>
            <w:ins w:id="59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EC67DB6" w14:textId="77777777" w:rsidR="00FF03D2" w:rsidRPr="009F7313" w:rsidRDefault="00FF03D2" w:rsidP="007E4C56">
            <w:pPr>
              <w:spacing w:after="0"/>
              <w:jc w:val="center"/>
              <w:rPr>
                <w:ins w:id="596" w:author="Nokia" w:date="2025-09-16T12:35:00Z" w16du:dateUtc="2025-09-16T10:35:00Z"/>
                <w:rFonts w:ascii="Arial" w:eastAsia="Times New Roman" w:hAnsi="Arial" w:cs="Arial"/>
                <w:color w:val="000000"/>
                <w:sz w:val="18"/>
                <w:szCs w:val="18"/>
                <w:lang w:val="en-DK" w:eastAsia="en-DK"/>
              </w:rPr>
            </w:pPr>
            <w:ins w:id="59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FD17FBE" w14:textId="77777777" w:rsidR="00FF03D2" w:rsidRPr="009F7313" w:rsidRDefault="00FF03D2" w:rsidP="007E4C56">
            <w:pPr>
              <w:spacing w:after="0"/>
              <w:jc w:val="center"/>
              <w:rPr>
                <w:ins w:id="598" w:author="Nokia" w:date="2025-09-16T12:35:00Z" w16du:dateUtc="2025-09-16T10:35:00Z"/>
                <w:rFonts w:ascii="Arial" w:eastAsia="Times New Roman" w:hAnsi="Arial" w:cs="Arial"/>
                <w:color w:val="000000"/>
                <w:sz w:val="18"/>
                <w:szCs w:val="18"/>
                <w:lang w:val="en-DK" w:eastAsia="en-DK"/>
              </w:rPr>
            </w:pPr>
            <w:ins w:id="599"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054F8655" w14:textId="77777777" w:rsidTr="007E4C56">
        <w:trPr>
          <w:trHeight w:val="240"/>
          <w:ins w:id="600"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F6C15B0" w14:textId="77777777" w:rsidR="00FF03D2" w:rsidRPr="009F7313" w:rsidRDefault="00FF03D2" w:rsidP="007E4C56">
            <w:pPr>
              <w:spacing w:after="0"/>
              <w:rPr>
                <w:ins w:id="601" w:author="Nokia" w:date="2025-09-16T12:35:00Z" w16du:dateUtc="2025-09-16T10:35:00Z"/>
                <w:rFonts w:ascii="Arial" w:eastAsia="Times New Roman" w:hAnsi="Arial" w:cs="Arial"/>
                <w:color w:val="000000"/>
                <w:sz w:val="18"/>
                <w:szCs w:val="18"/>
                <w:lang w:val="en-DK" w:eastAsia="en-DK"/>
              </w:rPr>
            </w:pPr>
            <w:ins w:id="602"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088C772" w14:textId="77777777" w:rsidR="00FF03D2" w:rsidRPr="009F7313" w:rsidRDefault="00FF03D2" w:rsidP="007E4C56">
            <w:pPr>
              <w:spacing w:after="0"/>
              <w:jc w:val="center"/>
              <w:rPr>
                <w:ins w:id="603" w:author="Nokia" w:date="2025-09-16T12:35:00Z" w16du:dateUtc="2025-09-16T10:35:00Z"/>
                <w:rFonts w:ascii="Arial" w:eastAsia="Times New Roman" w:hAnsi="Arial" w:cs="Arial"/>
                <w:color w:val="000000"/>
                <w:sz w:val="16"/>
                <w:szCs w:val="16"/>
                <w:lang w:val="en-DK" w:eastAsia="en-DK"/>
              </w:rPr>
            </w:pPr>
            <w:ins w:id="604" w:author="Nokia" w:date="2025-09-16T12:35:00Z" w16du:dateUtc="2025-09-16T10:35:00Z">
              <w:r w:rsidRPr="009F7313">
                <w:rPr>
                  <w:rFonts w:ascii="Arial" w:eastAsia="Times New Roman" w:hAnsi="Arial" w:cs="Arial"/>
                  <w:color w:val="000000"/>
                  <w:sz w:val="16"/>
                  <w:szCs w:val="16"/>
                  <w:lang w:val="en-DK" w:eastAsia="en-DK"/>
                </w:rPr>
                <w:t>3894 - 3931</w:t>
              </w:r>
            </w:ins>
          </w:p>
        </w:tc>
        <w:tc>
          <w:tcPr>
            <w:tcW w:w="3720" w:type="dxa"/>
            <w:gridSpan w:val="2"/>
            <w:tcBorders>
              <w:top w:val="single" w:sz="4" w:space="0" w:color="auto"/>
              <w:left w:val="nil"/>
              <w:bottom w:val="single" w:sz="4" w:space="0" w:color="auto"/>
              <w:right w:val="single" w:sz="4" w:space="0" w:color="auto"/>
            </w:tcBorders>
            <w:vAlign w:val="center"/>
            <w:hideMark/>
          </w:tcPr>
          <w:p w14:paraId="5A583754" w14:textId="77777777" w:rsidR="00FF03D2" w:rsidRPr="009F7313" w:rsidRDefault="00FF03D2" w:rsidP="007E4C56">
            <w:pPr>
              <w:spacing w:after="0"/>
              <w:jc w:val="center"/>
              <w:rPr>
                <w:ins w:id="605" w:author="Nokia" w:date="2025-09-16T12:35:00Z" w16du:dateUtc="2025-09-16T10:35:00Z"/>
                <w:rFonts w:ascii="Arial" w:eastAsia="Times New Roman" w:hAnsi="Arial" w:cs="Arial"/>
                <w:color w:val="000000"/>
                <w:sz w:val="16"/>
                <w:szCs w:val="16"/>
                <w:lang w:val="en-DK" w:eastAsia="en-DK"/>
              </w:rPr>
            </w:pPr>
            <w:ins w:id="606" w:author="Nokia" w:date="2025-09-16T12:35:00Z" w16du:dateUtc="2025-09-16T10:35:00Z">
              <w:r w:rsidRPr="009F7313">
                <w:rPr>
                  <w:rFonts w:ascii="Arial" w:eastAsia="Times New Roman" w:hAnsi="Arial" w:cs="Arial"/>
                  <w:color w:val="000000"/>
                  <w:sz w:val="16"/>
                  <w:szCs w:val="16"/>
                  <w:lang w:val="en-DK" w:eastAsia="en-DK"/>
                </w:rPr>
                <w:t>873 - 917</w:t>
              </w:r>
            </w:ins>
          </w:p>
        </w:tc>
      </w:tr>
      <w:tr w:rsidR="00FF03D2" w:rsidRPr="009F7313" w14:paraId="1743ABBD" w14:textId="77777777" w:rsidTr="007E4C56">
        <w:trPr>
          <w:trHeight w:val="240"/>
          <w:ins w:id="607"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56E1252C" w14:textId="77777777" w:rsidR="00FF03D2" w:rsidRPr="009F7313" w:rsidRDefault="00FF03D2" w:rsidP="007E4C56">
            <w:pPr>
              <w:spacing w:after="0"/>
              <w:rPr>
                <w:ins w:id="608" w:author="Nokia" w:date="2025-09-16T12:35:00Z" w16du:dateUtc="2025-09-16T10:35:00Z"/>
                <w:rFonts w:ascii="Arial" w:eastAsia="Times New Roman" w:hAnsi="Arial" w:cs="Arial"/>
                <w:color w:val="000000"/>
                <w:sz w:val="18"/>
                <w:szCs w:val="18"/>
                <w:lang w:val="en-DK" w:eastAsia="en-DK"/>
              </w:rPr>
            </w:pPr>
            <w:ins w:id="609" w:author="Nokia" w:date="2025-09-16T12:35:00Z" w16du:dateUtc="2025-09-16T10:35:00Z">
              <w:r w:rsidRPr="009F7313">
                <w:rPr>
                  <w:rFonts w:ascii="Arial" w:eastAsia="Times New Roman" w:hAnsi="Arial" w:cs="Arial"/>
                  <w:color w:val="000000"/>
                  <w:sz w:val="18"/>
                  <w:szCs w:val="18"/>
                  <w:lang w:val="en-DK" w:eastAsia="en-DK"/>
                </w:rPr>
                <w:t>Two-tone 3</w:t>
              </w:r>
              <w:r w:rsidRPr="009F7313">
                <w:rPr>
                  <w:rFonts w:ascii="Arial" w:eastAsia="Times New Roman" w:hAnsi="Arial" w:cs="Arial"/>
                  <w:color w:val="000000"/>
                  <w:sz w:val="18"/>
                  <w:szCs w:val="18"/>
                  <w:vertAlign w:val="superscript"/>
                  <w:lang w:val="en-DK" w:eastAsia="en-DK"/>
                </w:rPr>
                <w:t>rd</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65BEEF7" w14:textId="77777777" w:rsidR="00FF03D2" w:rsidRPr="009F7313" w:rsidRDefault="00FF03D2" w:rsidP="007E4C56">
            <w:pPr>
              <w:spacing w:after="0"/>
              <w:jc w:val="center"/>
              <w:rPr>
                <w:ins w:id="610" w:author="Nokia" w:date="2025-09-16T12:35:00Z" w16du:dateUtc="2025-09-16T10:35:00Z"/>
                <w:rFonts w:ascii="Arial" w:eastAsia="Times New Roman" w:hAnsi="Arial" w:cs="Arial"/>
                <w:color w:val="000000"/>
                <w:sz w:val="18"/>
                <w:szCs w:val="18"/>
                <w:lang w:val="en-DK" w:eastAsia="en-DK"/>
              </w:rPr>
            </w:pPr>
            <w:ins w:id="611"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FEB355F" w14:textId="77777777" w:rsidR="00FF03D2" w:rsidRPr="009F7313" w:rsidRDefault="00FF03D2" w:rsidP="007E4C56">
            <w:pPr>
              <w:spacing w:after="0"/>
              <w:jc w:val="center"/>
              <w:rPr>
                <w:ins w:id="612" w:author="Nokia" w:date="2025-09-16T12:35:00Z" w16du:dateUtc="2025-09-16T10:35:00Z"/>
                <w:rFonts w:ascii="Arial" w:eastAsia="Times New Roman" w:hAnsi="Arial" w:cs="Arial"/>
                <w:color w:val="000000"/>
                <w:sz w:val="18"/>
                <w:szCs w:val="18"/>
                <w:lang w:val="en-DK" w:eastAsia="en-DK"/>
              </w:rPr>
            </w:pPr>
            <w:ins w:id="61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D6B6DD4" w14:textId="77777777" w:rsidR="00FF03D2" w:rsidRPr="009F7313" w:rsidRDefault="00FF03D2" w:rsidP="007E4C56">
            <w:pPr>
              <w:spacing w:after="0"/>
              <w:jc w:val="center"/>
              <w:rPr>
                <w:ins w:id="614" w:author="Nokia" w:date="2025-09-16T12:35:00Z" w16du:dateUtc="2025-09-16T10:35:00Z"/>
                <w:rFonts w:ascii="Arial" w:eastAsia="Times New Roman" w:hAnsi="Arial" w:cs="Arial"/>
                <w:color w:val="000000"/>
                <w:sz w:val="18"/>
                <w:szCs w:val="18"/>
                <w:lang w:val="en-DK" w:eastAsia="en-DK"/>
              </w:rPr>
            </w:pPr>
            <w:ins w:id="61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D614291" w14:textId="77777777" w:rsidR="00FF03D2" w:rsidRPr="009F7313" w:rsidRDefault="00FF03D2" w:rsidP="007E4C56">
            <w:pPr>
              <w:spacing w:after="0"/>
              <w:jc w:val="center"/>
              <w:rPr>
                <w:ins w:id="616" w:author="Nokia" w:date="2025-09-16T12:35:00Z" w16du:dateUtc="2025-09-16T10:35:00Z"/>
                <w:rFonts w:ascii="Arial" w:eastAsia="Times New Roman" w:hAnsi="Arial" w:cs="Arial"/>
                <w:color w:val="000000"/>
                <w:sz w:val="18"/>
                <w:szCs w:val="18"/>
                <w:lang w:val="en-DK" w:eastAsia="en-DK"/>
              </w:rPr>
            </w:pPr>
            <w:ins w:id="61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5BA72E93" w14:textId="77777777" w:rsidTr="007E4C56">
        <w:trPr>
          <w:trHeight w:val="240"/>
          <w:ins w:id="618"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1A203D44" w14:textId="77777777" w:rsidR="00FF03D2" w:rsidRPr="009F7313" w:rsidRDefault="00FF03D2" w:rsidP="007E4C56">
            <w:pPr>
              <w:spacing w:after="0"/>
              <w:rPr>
                <w:ins w:id="619" w:author="Nokia" w:date="2025-09-16T12:35:00Z" w16du:dateUtc="2025-09-16T10:35:00Z"/>
                <w:rFonts w:ascii="Arial" w:eastAsia="Times New Roman" w:hAnsi="Arial" w:cs="Arial"/>
                <w:color w:val="000000"/>
                <w:sz w:val="18"/>
                <w:szCs w:val="18"/>
                <w:lang w:val="en-DK" w:eastAsia="en-DK"/>
              </w:rPr>
            </w:pPr>
            <w:ins w:id="620"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1DB17BE" w14:textId="77777777" w:rsidR="00FF03D2" w:rsidRPr="009F7313" w:rsidRDefault="00FF03D2" w:rsidP="007E4C56">
            <w:pPr>
              <w:spacing w:after="0"/>
              <w:jc w:val="center"/>
              <w:rPr>
                <w:ins w:id="621" w:author="Nokia" w:date="2025-09-16T12:35:00Z" w16du:dateUtc="2025-09-16T10:35:00Z"/>
                <w:rFonts w:ascii="Arial" w:eastAsia="Times New Roman" w:hAnsi="Arial" w:cs="Arial"/>
                <w:color w:val="000000"/>
                <w:sz w:val="16"/>
                <w:szCs w:val="16"/>
                <w:lang w:val="en-DK" w:eastAsia="en-DK"/>
              </w:rPr>
            </w:pPr>
            <w:ins w:id="622" w:author="Nokia" w:date="2025-09-16T12:35:00Z" w16du:dateUtc="2025-09-16T10:35:00Z">
              <w:r w:rsidRPr="009F7313">
                <w:rPr>
                  <w:rFonts w:ascii="Arial" w:eastAsia="Times New Roman" w:hAnsi="Arial" w:cs="Arial"/>
                  <w:color w:val="000000"/>
                  <w:sz w:val="16"/>
                  <w:szCs w:val="16"/>
                  <w:lang w:val="en-DK" w:eastAsia="en-DK"/>
                </w:rPr>
                <w:t>5309 - 5346</w:t>
              </w:r>
            </w:ins>
          </w:p>
        </w:tc>
        <w:tc>
          <w:tcPr>
            <w:tcW w:w="3720" w:type="dxa"/>
            <w:gridSpan w:val="2"/>
            <w:tcBorders>
              <w:top w:val="single" w:sz="4" w:space="0" w:color="auto"/>
              <w:left w:val="nil"/>
              <w:bottom w:val="single" w:sz="4" w:space="0" w:color="auto"/>
              <w:right w:val="single" w:sz="4" w:space="0" w:color="auto"/>
            </w:tcBorders>
            <w:vAlign w:val="center"/>
            <w:hideMark/>
          </w:tcPr>
          <w:p w14:paraId="2D2ABD26" w14:textId="77777777" w:rsidR="00FF03D2" w:rsidRPr="009F7313" w:rsidRDefault="00FF03D2" w:rsidP="007E4C56">
            <w:pPr>
              <w:spacing w:after="0"/>
              <w:jc w:val="center"/>
              <w:rPr>
                <w:ins w:id="623" w:author="Nokia" w:date="2025-09-16T12:35:00Z" w16du:dateUtc="2025-09-16T10:35:00Z"/>
                <w:rFonts w:ascii="Arial" w:eastAsia="Times New Roman" w:hAnsi="Arial" w:cs="Arial"/>
                <w:color w:val="000000"/>
                <w:sz w:val="16"/>
                <w:szCs w:val="16"/>
                <w:lang w:val="en-DK" w:eastAsia="en-DK"/>
              </w:rPr>
            </w:pPr>
            <w:ins w:id="624" w:author="Nokia" w:date="2025-09-16T12:35:00Z" w16du:dateUtc="2025-09-16T10:35:00Z">
              <w:r w:rsidRPr="009F7313">
                <w:rPr>
                  <w:rFonts w:ascii="Arial" w:eastAsia="Times New Roman" w:hAnsi="Arial" w:cs="Arial"/>
                  <w:color w:val="000000"/>
                  <w:sz w:val="16"/>
                  <w:szCs w:val="16"/>
                  <w:lang w:val="en-DK" w:eastAsia="en-DK"/>
                </w:rPr>
                <w:t>3703 - 3747</w:t>
              </w:r>
            </w:ins>
          </w:p>
        </w:tc>
      </w:tr>
      <w:tr w:rsidR="00FF03D2" w:rsidRPr="009F7313" w14:paraId="5E156FD9" w14:textId="77777777" w:rsidTr="007E4C56">
        <w:trPr>
          <w:trHeight w:val="240"/>
          <w:ins w:id="625"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7B29A17" w14:textId="77777777" w:rsidR="00FF03D2" w:rsidRPr="009F7313" w:rsidRDefault="00FF03D2" w:rsidP="007E4C56">
            <w:pPr>
              <w:spacing w:after="0"/>
              <w:rPr>
                <w:ins w:id="626" w:author="Nokia" w:date="2025-09-16T12:35:00Z" w16du:dateUtc="2025-09-16T10:35:00Z"/>
                <w:rFonts w:ascii="Arial" w:eastAsia="Times New Roman" w:hAnsi="Arial" w:cs="Arial"/>
                <w:color w:val="000000"/>
                <w:sz w:val="18"/>
                <w:szCs w:val="18"/>
                <w:lang w:val="en-DK" w:eastAsia="en-DK"/>
              </w:rPr>
            </w:pPr>
            <w:ins w:id="627" w:author="Nokia" w:date="2025-09-16T12:35:00Z" w16du:dateUtc="2025-09-16T10:35:00Z">
              <w:r w:rsidRPr="009F7313">
                <w:rPr>
                  <w:rFonts w:ascii="Arial" w:eastAsia="Times New Roman" w:hAnsi="Arial" w:cs="Arial"/>
                  <w:color w:val="000000"/>
                  <w:sz w:val="18"/>
                  <w:szCs w:val="18"/>
                  <w:lang w:val="en-DK" w:eastAsia="en-DK"/>
                </w:rPr>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9CE3248" w14:textId="77777777" w:rsidR="00FF03D2" w:rsidRPr="009F7313" w:rsidRDefault="00FF03D2" w:rsidP="007E4C56">
            <w:pPr>
              <w:spacing w:after="0"/>
              <w:jc w:val="center"/>
              <w:rPr>
                <w:ins w:id="628" w:author="Nokia" w:date="2025-09-16T12:35:00Z" w16du:dateUtc="2025-09-16T10:35:00Z"/>
                <w:rFonts w:ascii="Arial" w:eastAsia="Times New Roman" w:hAnsi="Arial" w:cs="Arial"/>
                <w:color w:val="000000"/>
                <w:sz w:val="18"/>
                <w:szCs w:val="18"/>
                <w:lang w:val="en-DK" w:eastAsia="en-DK"/>
              </w:rPr>
            </w:pPr>
            <w:ins w:id="629"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–1*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66BCA66" w14:textId="77777777" w:rsidR="00FF03D2" w:rsidRPr="009F7313" w:rsidRDefault="00FF03D2" w:rsidP="007E4C56">
            <w:pPr>
              <w:spacing w:after="0"/>
              <w:jc w:val="center"/>
              <w:rPr>
                <w:ins w:id="630" w:author="Nokia" w:date="2025-09-16T12:35:00Z" w16du:dateUtc="2025-09-16T10:35:00Z"/>
                <w:rFonts w:ascii="Arial" w:eastAsia="Times New Roman" w:hAnsi="Arial" w:cs="Arial"/>
                <w:color w:val="000000"/>
                <w:sz w:val="18"/>
                <w:szCs w:val="18"/>
                <w:lang w:val="en-DK" w:eastAsia="en-DK"/>
              </w:rPr>
            </w:pPr>
            <w:ins w:id="631"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0408785" w14:textId="77777777" w:rsidR="00FF03D2" w:rsidRPr="009F7313" w:rsidRDefault="00FF03D2" w:rsidP="007E4C56">
            <w:pPr>
              <w:spacing w:after="0"/>
              <w:jc w:val="center"/>
              <w:rPr>
                <w:ins w:id="632" w:author="Nokia" w:date="2025-09-16T12:35:00Z" w16du:dateUtc="2025-09-16T10:35:00Z"/>
                <w:rFonts w:ascii="Arial" w:eastAsia="Times New Roman" w:hAnsi="Arial" w:cs="Arial"/>
                <w:color w:val="000000"/>
                <w:sz w:val="18"/>
                <w:szCs w:val="18"/>
                <w:lang w:val="en-DK" w:eastAsia="en-DK"/>
              </w:rPr>
            </w:pPr>
            <w:ins w:id="633"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69BB256" w14:textId="77777777" w:rsidR="00FF03D2" w:rsidRPr="009F7313" w:rsidRDefault="00FF03D2" w:rsidP="007E4C56">
            <w:pPr>
              <w:spacing w:after="0"/>
              <w:jc w:val="center"/>
              <w:rPr>
                <w:ins w:id="634" w:author="Nokia" w:date="2025-09-16T12:35:00Z" w16du:dateUtc="2025-09-16T10:35:00Z"/>
                <w:rFonts w:ascii="Arial" w:eastAsia="Times New Roman" w:hAnsi="Arial" w:cs="Arial"/>
                <w:color w:val="000000"/>
                <w:sz w:val="18"/>
                <w:szCs w:val="18"/>
                <w:lang w:val="en-DK" w:eastAsia="en-DK"/>
              </w:rPr>
            </w:pPr>
            <w:ins w:id="635"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722B3EAF" w14:textId="77777777" w:rsidTr="007E4C56">
        <w:trPr>
          <w:trHeight w:val="240"/>
          <w:ins w:id="636"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7770C18E" w14:textId="77777777" w:rsidR="00FF03D2" w:rsidRPr="009F7313" w:rsidRDefault="00FF03D2" w:rsidP="007E4C56">
            <w:pPr>
              <w:spacing w:after="0"/>
              <w:rPr>
                <w:ins w:id="637" w:author="Nokia" w:date="2025-09-16T12:35:00Z" w16du:dateUtc="2025-09-16T10:35:00Z"/>
                <w:rFonts w:ascii="Arial" w:eastAsia="Times New Roman" w:hAnsi="Arial" w:cs="Arial"/>
                <w:color w:val="000000"/>
                <w:sz w:val="18"/>
                <w:szCs w:val="18"/>
                <w:lang w:val="en-DK" w:eastAsia="en-DK"/>
              </w:rPr>
            </w:pPr>
            <w:ins w:id="638"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BBE49BD" w14:textId="77777777" w:rsidR="00FF03D2" w:rsidRPr="009F7313" w:rsidRDefault="00FF03D2" w:rsidP="007E4C56">
            <w:pPr>
              <w:spacing w:after="0"/>
              <w:jc w:val="center"/>
              <w:rPr>
                <w:ins w:id="639" w:author="Nokia" w:date="2025-09-16T12:35:00Z" w16du:dateUtc="2025-09-16T10:35:00Z"/>
                <w:rFonts w:ascii="Arial" w:eastAsia="Times New Roman" w:hAnsi="Arial" w:cs="Arial"/>
                <w:color w:val="000000"/>
                <w:sz w:val="16"/>
                <w:szCs w:val="16"/>
                <w:lang w:val="en-DK" w:eastAsia="en-DK"/>
              </w:rPr>
            </w:pPr>
            <w:ins w:id="640" w:author="Nokia" w:date="2025-09-16T12:35:00Z" w16du:dateUtc="2025-09-16T10:35:00Z">
              <w:r w:rsidRPr="009F7313">
                <w:rPr>
                  <w:rFonts w:ascii="Arial" w:eastAsia="Times New Roman" w:hAnsi="Arial" w:cs="Arial"/>
                  <w:color w:val="000000"/>
                  <w:sz w:val="16"/>
                  <w:szCs w:val="16"/>
                  <w:lang w:val="en-DK" w:eastAsia="en-DK"/>
                </w:rPr>
                <w:t>6199 - 6246</w:t>
              </w:r>
            </w:ins>
          </w:p>
        </w:tc>
        <w:tc>
          <w:tcPr>
            <w:tcW w:w="3720" w:type="dxa"/>
            <w:gridSpan w:val="2"/>
            <w:tcBorders>
              <w:top w:val="single" w:sz="4" w:space="0" w:color="auto"/>
              <w:left w:val="nil"/>
              <w:bottom w:val="single" w:sz="4" w:space="0" w:color="auto"/>
              <w:right w:val="single" w:sz="4" w:space="0" w:color="auto"/>
            </w:tcBorders>
            <w:vAlign w:val="center"/>
            <w:hideMark/>
          </w:tcPr>
          <w:p w14:paraId="0E1FB9E5" w14:textId="77777777" w:rsidR="00FF03D2" w:rsidRPr="009F7313" w:rsidRDefault="00FF03D2" w:rsidP="007E4C56">
            <w:pPr>
              <w:spacing w:after="0"/>
              <w:jc w:val="center"/>
              <w:rPr>
                <w:ins w:id="641" w:author="Nokia" w:date="2025-09-16T12:35:00Z" w16du:dateUtc="2025-09-16T10:35:00Z"/>
                <w:rFonts w:ascii="Arial" w:eastAsia="Times New Roman" w:hAnsi="Arial" w:cs="Arial"/>
                <w:color w:val="000000"/>
                <w:sz w:val="16"/>
                <w:szCs w:val="16"/>
                <w:lang w:val="en-DK" w:eastAsia="en-DK"/>
              </w:rPr>
            </w:pPr>
            <w:ins w:id="642" w:author="Nokia" w:date="2025-09-16T12:35:00Z" w16du:dateUtc="2025-09-16T10:35:00Z">
              <w:r w:rsidRPr="009F7313">
                <w:rPr>
                  <w:rFonts w:ascii="Arial" w:eastAsia="Times New Roman" w:hAnsi="Arial" w:cs="Arial"/>
                  <w:color w:val="000000"/>
                  <w:sz w:val="16"/>
                  <w:szCs w:val="16"/>
                  <w:lang w:val="en-DK" w:eastAsia="en-DK"/>
                </w:rPr>
                <w:t>157 - 218</w:t>
              </w:r>
            </w:ins>
          </w:p>
        </w:tc>
      </w:tr>
      <w:tr w:rsidR="00FF03D2" w:rsidRPr="009F7313" w14:paraId="630EE7B5" w14:textId="77777777" w:rsidTr="007E4C56">
        <w:trPr>
          <w:trHeight w:val="240"/>
          <w:ins w:id="643"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010BE22" w14:textId="77777777" w:rsidR="00FF03D2" w:rsidRPr="009F7313" w:rsidRDefault="00FF03D2" w:rsidP="007E4C56">
            <w:pPr>
              <w:spacing w:after="0"/>
              <w:rPr>
                <w:ins w:id="644" w:author="Nokia" w:date="2025-09-16T12:35:00Z" w16du:dateUtc="2025-09-16T10:35:00Z"/>
                <w:rFonts w:ascii="Arial" w:eastAsia="Times New Roman" w:hAnsi="Arial" w:cs="Arial"/>
                <w:color w:val="000000"/>
                <w:sz w:val="18"/>
                <w:szCs w:val="18"/>
                <w:lang w:val="en-DK" w:eastAsia="en-DK"/>
              </w:rPr>
            </w:pPr>
            <w:ins w:id="645" w:author="Nokia" w:date="2025-09-16T12:35:00Z" w16du:dateUtc="2025-09-16T10:35:00Z">
              <w:r w:rsidRPr="009F7313">
                <w:rPr>
                  <w:rFonts w:ascii="Arial" w:eastAsia="Times New Roman" w:hAnsi="Arial" w:cs="Arial"/>
                  <w:color w:val="000000"/>
                  <w:sz w:val="18"/>
                  <w:szCs w:val="18"/>
                  <w:lang w:val="en-DK" w:eastAsia="en-DK"/>
                </w:rPr>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D5AC9E3" w14:textId="77777777" w:rsidR="00FF03D2" w:rsidRPr="009F7313" w:rsidRDefault="00FF03D2" w:rsidP="007E4C56">
            <w:pPr>
              <w:spacing w:after="0"/>
              <w:jc w:val="center"/>
              <w:rPr>
                <w:ins w:id="646" w:author="Nokia" w:date="2025-09-16T12:35:00Z" w16du:dateUtc="2025-09-16T10:35:00Z"/>
                <w:rFonts w:ascii="Arial" w:eastAsia="Times New Roman" w:hAnsi="Arial" w:cs="Arial"/>
                <w:color w:val="000000"/>
                <w:sz w:val="18"/>
                <w:szCs w:val="18"/>
                <w:lang w:val="en-DK" w:eastAsia="en-DK"/>
              </w:rPr>
            </w:pPr>
            <w:ins w:id="64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EFFD166" w14:textId="77777777" w:rsidR="00FF03D2" w:rsidRPr="009F7313" w:rsidRDefault="00FF03D2" w:rsidP="007E4C56">
            <w:pPr>
              <w:spacing w:after="0"/>
              <w:jc w:val="center"/>
              <w:rPr>
                <w:ins w:id="648" w:author="Nokia" w:date="2025-09-16T12:35:00Z" w16du:dateUtc="2025-09-16T10:35:00Z"/>
                <w:rFonts w:ascii="Arial" w:eastAsia="Times New Roman" w:hAnsi="Arial" w:cs="Arial"/>
                <w:color w:val="000000"/>
                <w:sz w:val="18"/>
                <w:szCs w:val="18"/>
                <w:lang w:val="en-DK" w:eastAsia="en-DK"/>
              </w:rPr>
            </w:pPr>
            <w:ins w:id="649"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11058D" w14:textId="77777777" w:rsidR="00FF03D2" w:rsidRPr="009F7313" w:rsidRDefault="00FF03D2" w:rsidP="007E4C56">
            <w:pPr>
              <w:spacing w:after="0"/>
              <w:jc w:val="center"/>
              <w:rPr>
                <w:ins w:id="650" w:author="Nokia" w:date="2025-09-16T12:35:00Z" w16du:dateUtc="2025-09-16T10:35:00Z"/>
                <w:rFonts w:ascii="Arial" w:eastAsia="Times New Roman" w:hAnsi="Arial" w:cs="Arial"/>
                <w:color w:val="000000"/>
                <w:sz w:val="18"/>
                <w:szCs w:val="18"/>
                <w:lang w:val="en-DK" w:eastAsia="en-DK"/>
              </w:rPr>
            </w:pPr>
            <w:ins w:id="651" w:author="Nokia" w:date="2025-09-16T12:35:00Z" w16du:dateUtc="2025-09-16T10:35:00Z">
              <w:r w:rsidRPr="009F7313">
                <w:rPr>
                  <w:rFonts w:ascii="Arial" w:eastAsia="Times New Roman" w:hAnsi="Arial" w:cs="Arial"/>
                  <w:color w:val="000000"/>
                  <w:sz w:val="18"/>
                  <w:szCs w:val="18"/>
                  <w:lang w:val="en-DK" w:eastAsia="en-DK"/>
                </w:rPr>
                <w:t> </w:t>
              </w:r>
            </w:ins>
          </w:p>
        </w:tc>
      </w:tr>
      <w:tr w:rsidR="00FF03D2" w:rsidRPr="009F7313" w14:paraId="0B59C6EC" w14:textId="77777777" w:rsidTr="007E4C56">
        <w:trPr>
          <w:trHeight w:val="240"/>
          <w:ins w:id="652"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4DDC03C3" w14:textId="77777777" w:rsidR="00FF03D2" w:rsidRPr="009F7313" w:rsidRDefault="00FF03D2" w:rsidP="007E4C56">
            <w:pPr>
              <w:spacing w:after="0"/>
              <w:rPr>
                <w:ins w:id="653" w:author="Nokia" w:date="2025-09-16T12:35:00Z" w16du:dateUtc="2025-09-16T10:35:00Z"/>
                <w:rFonts w:ascii="Arial" w:eastAsia="Times New Roman" w:hAnsi="Arial" w:cs="Arial"/>
                <w:color w:val="000000"/>
                <w:sz w:val="18"/>
                <w:szCs w:val="18"/>
                <w:lang w:val="en-DK" w:eastAsia="en-DK"/>
              </w:rPr>
            </w:pPr>
            <w:ins w:id="654"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C893718" w14:textId="77777777" w:rsidR="00FF03D2" w:rsidRPr="009F7313" w:rsidRDefault="00FF03D2" w:rsidP="007E4C56">
            <w:pPr>
              <w:spacing w:after="0"/>
              <w:jc w:val="center"/>
              <w:rPr>
                <w:ins w:id="655" w:author="Nokia" w:date="2025-09-16T12:35:00Z" w16du:dateUtc="2025-09-16T10:35:00Z"/>
                <w:rFonts w:ascii="Arial" w:eastAsia="Times New Roman" w:hAnsi="Arial" w:cs="Arial"/>
                <w:color w:val="000000"/>
                <w:sz w:val="16"/>
                <w:szCs w:val="16"/>
                <w:lang w:val="en-DK" w:eastAsia="en-DK"/>
              </w:rPr>
            </w:pPr>
            <w:ins w:id="656" w:author="Nokia" w:date="2025-09-16T12:35:00Z" w16du:dateUtc="2025-09-16T10:35:00Z">
              <w:r w:rsidRPr="009F7313">
                <w:rPr>
                  <w:rFonts w:ascii="Arial" w:eastAsia="Times New Roman" w:hAnsi="Arial" w:cs="Arial"/>
                  <w:color w:val="000000"/>
                  <w:sz w:val="16"/>
                  <w:szCs w:val="16"/>
                  <w:lang w:val="en-DK" w:eastAsia="en-DK"/>
                </w:rPr>
                <w:t>3178 - 3232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71352BD" w14:textId="77777777" w:rsidR="00FF03D2" w:rsidRPr="009F7313" w:rsidRDefault="00FF03D2" w:rsidP="007E4C56">
            <w:pPr>
              <w:spacing w:after="0"/>
              <w:rPr>
                <w:ins w:id="657" w:author="Nokia" w:date="2025-09-16T12:35:00Z" w16du:dateUtc="2025-09-16T10:35:00Z"/>
                <w:rFonts w:ascii="Arial" w:eastAsia="Times New Roman" w:hAnsi="Arial" w:cs="Arial"/>
                <w:color w:val="000000"/>
                <w:sz w:val="18"/>
                <w:szCs w:val="18"/>
                <w:lang w:val="en-DK" w:eastAsia="en-DK"/>
              </w:rPr>
            </w:pPr>
          </w:p>
        </w:tc>
      </w:tr>
      <w:tr w:rsidR="00FF03D2" w:rsidRPr="009F7313" w14:paraId="23EB78AB" w14:textId="77777777" w:rsidTr="007E4C56">
        <w:trPr>
          <w:trHeight w:val="240"/>
          <w:ins w:id="658"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E31104C" w14:textId="77777777" w:rsidR="00FF03D2" w:rsidRPr="009F7313" w:rsidRDefault="00FF03D2" w:rsidP="007E4C56">
            <w:pPr>
              <w:spacing w:after="0"/>
              <w:rPr>
                <w:ins w:id="659" w:author="Nokia" w:date="2025-09-16T12:35:00Z" w16du:dateUtc="2025-09-16T10:35:00Z"/>
                <w:rFonts w:ascii="Arial" w:eastAsia="Times New Roman" w:hAnsi="Arial" w:cs="Arial"/>
                <w:color w:val="000000"/>
                <w:sz w:val="18"/>
                <w:szCs w:val="18"/>
                <w:lang w:val="en-DK" w:eastAsia="en-DK"/>
              </w:rPr>
            </w:pPr>
            <w:ins w:id="660" w:author="Nokia" w:date="2025-09-16T12:35:00Z" w16du:dateUtc="2025-09-16T10:35:00Z">
              <w:r w:rsidRPr="009F7313">
                <w:rPr>
                  <w:rFonts w:ascii="Arial" w:eastAsia="Times New Roman" w:hAnsi="Arial" w:cs="Arial"/>
                  <w:color w:val="000000"/>
                  <w:sz w:val="18"/>
                  <w:szCs w:val="18"/>
                  <w:lang w:val="en-DK" w:eastAsia="en-DK"/>
                </w:rPr>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B4AEECE" w14:textId="77777777" w:rsidR="00FF03D2" w:rsidRPr="009F7313" w:rsidRDefault="00FF03D2" w:rsidP="007E4C56">
            <w:pPr>
              <w:spacing w:after="0"/>
              <w:jc w:val="center"/>
              <w:rPr>
                <w:ins w:id="661" w:author="Nokia" w:date="2025-09-16T12:35:00Z" w16du:dateUtc="2025-09-16T10:35:00Z"/>
                <w:rFonts w:ascii="Arial" w:eastAsia="Times New Roman" w:hAnsi="Arial" w:cs="Arial"/>
                <w:color w:val="000000"/>
                <w:sz w:val="18"/>
                <w:szCs w:val="18"/>
                <w:lang w:val="en-DK" w:eastAsia="en-DK"/>
              </w:rPr>
            </w:pPr>
            <w:ins w:id="662"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+1*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4B81B58" w14:textId="77777777" w:rsidR="00FF03D2" w:rsidRPr="009F7313" w:rsidRDefault="00FF03D2" w:rsidP="007E4C56">
            <w:pPr>
              <w:spacing w:after="0"/>
              <w:jc w:val="center"/>
              <w:rPr>
                <w:ins w:id="663" w:author="Nokia" w:date="2025-09-16T12:35:00Z" w16du:dateUtc="2025-09-16T10:35:00Z"/>
                <w:rFonts w:ascii="Arial" w:eastAsia="Times New Roman" w:hAnsi="Arial" w:cs="Arial"/>
                <w:color w:val="000000"/>
                <w:sz w:val="18"/>
                <w:szCs w:val="18"/>
                <w:lang w:val="en-DK" w:eastAsia="en-DK"/>
              </w:rPr>
            </w:pPr>
            <w:ins w:id="664"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5FDD5E3" w14:textId="77777777" w:rsidR="00FF03D2" w:rsidRPr="009F7313" w:rsidRDefault="00FF03D2" w:rsidP="007E4C56">
            <w:pPr>
              <w:spacing w:after="0"/>
              <w:jc w:val="center"/>
              <w:rPr>
                <w:ins w:id="665" w:author="Nokia" w:date="2025-09-16T12:35:00Z" w16du:dateUtc="2025-09-16T10:35:00Z"/>
                <w:rFonts w:ascii="Arial" w:eastAsia="Times New Roman" w:hAnsi="Arial" w:cs="Arial"/>
                <w:color w:val="000000"/>
                <w:sz w:val="18"/>
                <w:szCs w:val="18"/>
                <w:lang w:val="en-DK" w:eastAsia="en-DK"/>
              </w:rPr>
            </w:pPr>
            <w:ins w:id="666"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60333EA" w14:textId="77777777" w:rsidR="00FF03D2" w:rsidRPr="009F7313" w:rsidRDefault="00FF03D2" w:rsidP="007E4C56">
            <w:pPr>
              <w:spacing w:after="0"/>
              <w:jc w:val="center"/>
              <w:rPr>
                <w:ins w:id="667" w:author="Nokia" w:date="2025-09-16T12:35:00Z" w16du:dateUtc="2025-09-16T10:35:00Z"/>
                <w:rFonts w:ascii="Arial" w:eastAsia="Times New Roman" w:hAnsi="Arial" w:cs="Arial"/>
                <w:color w:val="000000"/>
                <w:sz w:val="18"/>
                <w:szCs w:val="18"/>
                <w:lang w:val="en-DK" w:eastAsia="en-DK"/>
              </w:rPr>
            </w:pPr>
            <w:ins w:id="668"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09271E71" w14:textId="77777777" w:rsidTr="007E4C56">
        <w:trPr>
          <w:trHeight w:val="240"/>
          <w:ins w:id="669"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1B80F7BD" w14:textId="77777777" w:rsidR="00FF03D2" w:rsidRPr="009F7313" w:rsidRDefault="00FF03D2" w:rsidP="007E4C56">
            <w:pPr>
              <w:spacing w:after="0"/>
              <w:rPr>
                <w:ins w:id="670" w:author="Nokia" w:date="2025-09-16T12:35:00Z" w16du:dateUtc="2025-09-16T10:35:00Z"/>
                <w:rFonts w:ascii="Arial" w:eastAsia="Times New Roman" w:hAnsi="Arial" w:cs="Arial"/>
                <w:color w:val="000000"/>
                <w:sz w:val="18"/>
                <w:szCs w:val="18"/>
                <w:lang w:val="en-DK" w:eastAsia="en-DK"/>
              </w:rPr>
            </w:pPr>
            <w:ins w:id="671"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DACC94E" w14:textId="77777777" w:rsidR="00FF03D2" w:rsidRPr="009F7313" w:rsidRDefault="00FF03D2" w:rsidP="007E4C56">
            <w:pPr>
              <w:spacing w:after="0"/>
              <w:jc w:val="center"/>
              <w:rPr>
                <w:ins w:id="672" w:author="Nokia" w:date="2025-09-16T12:35:00Z" w16du:dateUtc="2025-09-16T10:35:00Z"/>
                <w:rFonts w:ascii="Arial" w:eastAsia="Times New Roman" w:hAnsi="Arial" w:cs="Arial"/>
                <w:color w:val="000000"/>
                <w:sz w:val="16"/>
                <w:szCs w:val="16"/>
                <w:lang w:val="en-DK" w:eastAsia="en-DK"/>
              </w:rPr>
            </w:pPr>
            <w:ins w:id="673" w:author="Nokia" w:date="2025-09-16T12:35:00Z" w16du:dateUtc="2025-09-16T10:35:00Z">
              <w:r w:rsidRPr="009F7313">
                <w:rPr>
                  <w:rFonts w:ascii="Arial" w:eastAsia="Times New Roman" w:hAnsi="Arial" w:cs="Arial"/>
                  <w:color w:val="000000"/>
                  <w:sz w:val="16"/>
                  <w:szCs w:val="16"/>
                  <w:lang w:val="en-DK" w:eastAsia="en-DK"/>
                </w:rPr>
                <w:t>7614 - 7661</w:t>
              </w:r>
            </w:ins>
          </w:p>
        </w:tc>
        <w:tc>
          <w:tcPr>
            <w:tcW w:w="3720" w:type="dxa"/>
            <w:gridSpan w:val="2"/>
            <w:tcBorders>
              <w:top w:val="single" w:sz="4" w:space="0" w:color="auto"/>
              <w:left w:val="nil"/>
              <w:bottom w:val="single" w:sz="4" w:space="0" w:color="auto"/>
              <w:right w:val="single" w:sz="4" w:space="0" w:color="auto"/>
            </w:tcBorders>
            <w:vAlign w:val="center"/>
            <w:hideMark/>
          </w:tcPr>
          <w:p w14:paraId="28B37F4B" w14:textId="77777777" w:rsidR="00FF03D2" w:rsidRPr="009F7313" w:rsidRDefault="00FF03D2" w:rsidP="007E4C56">
            <w:pPr>
              <w:spacing w:after="0"/>
              <w:jc w:val="center"/>
              <w:rPr>
                <w:ins w:id="674" w:author="Nokia" w:date="2025-09-16T12:35:00Z" w16du:dateUtc="2025-09-16T10:35:00Z"/>
                <w:rFonts w:ascii="Arial" w:eastAsia="Times New Roman" w:hAnsi="Arial" w:cs="Arial"/>
                <w:color w:val="000000"/>
                <w:sz w:val="16"/>
                <w:szCs w:val="16"/>
                <w:lang w:val="en-DK" w:eastAsia="en-DK"/>
              </w:rPr>
            </w:pPr>
            <w:ins w:id="675" w:author="Nokia" w:date="2025-09-16T12:35:00Z" w16du:dateUtc="2025-09-16T10:35:00Z">
              <w:r w:rsidRPr="009F7313">
                <w:rPr>
                  <w:rFonts w:ascii="Arial" w:eastAsia="Times New Roman" w:hAnsi="Arial" w:cs="Arial"/>
                  <w:color w:val="000000"/>
                  <w:sz w:val="16"/>
                  <w:szCs w:val="16"/>
                  <w:lang w:val="en-DK" w:eastAsia="en-DK"/>
                </w:rPr>
                <w:t>4402 - 4463</w:t>
              </w:r>
            </w:ins>
          </w:p>
        </w:tc>
      </w:tr>
      <w:tr w:rsidR="00FF03D2" w:rsidRPr="009F7313" w14:paraId="5AE272E5" w14:textId="77777777" w:rsidTr="007E4C56">
        <w:trPr>
          <w:trHeight w:val="240"/>
          <w:ins w:id="676"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CC77F63" w14:textId="77777777" w:rsidR="00FF03D2" w:rsidRPr="009F7313" w:rsidRDefault="00FF03D2" w:rsidP="007E4C56">
            <w:pPr>
              <w:spacing w:after="0"/>
              <w:rPr>
                <w:ins w:id="677" w:author="Nokia" w:date="2025-09-16T12:35:00Z" w16du:dateUtc="2025-09-16T10:35:00Z"/>
                <w:rFonts w:ascii="Arial" w:eastAsia="Times New Roman" w:hAnsi="Arial" w:cs="Arial"/>
                <w:color w:val="000000"/>
                <w:sz w:val="18"/>
                <w:szCs w:val="18"/>
                <w:lang w:val="en-DK" w:eastAsia="en-DK"/>
              </w:rPr>
            </w:pPr>
            <w:ins w:id="678" w:author="Nokia" w:date="2025-09-16T12:35:00Z" w16du:dateUtc="2025-09-16T10:35:00Z">
              <w:r w:rsidRPr="009F7313">
                <w:rPr>
                  <w:rFonts w:ascii="Arial" w:eastAsia="Times New Roman" w:hAnsi="Arial" w:cs="Arial"/>
                  <w:color w:val="000000"/>
                  <w:sz w:val="18"/>
                  <w:szCs w:val="18"/>
                  <w:lang w:val="en-DK" w:eastAsia="en-DK"/>
                </w:rPr>
                <w:lastRenderedPageBreak/>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C6EC47E" w14:textId="77777777" w:rsidR="00FF03D2" w:rsidRPr="009F7313" w:rsidRDefault="00FF03D2" w:rsidP="007E4C56">
            <w:pPr>
              <w:spacing w:after="0"/>
              <w:jc w:val="center"/>
              <w:rPr>
                <w:ins w:id="679" w:author="Nokia" w:date="2025-09-16T12:35:00Z" w16du:dateUtc="2025-09-16T10:35:00Z"/>
                <w:rFonts w:ascii="Arial" w:eastAsia="Times New Roman" w:hAnsi="Arial" w:cs="Arial"/>
                <w:color w:val="000000"/>
                <w:sz w:val="18"/>
                <w:szCs w:val="18"/>
                <w:lang w:val="en-DK" w:eastAsia="en-DK"/>
              </w:rPr>
            </w:pPr>
            <w:ins w:id="680"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074F335" w14:textId="77777777" w:rsidR="00FF03D2" w:rsidRPr="009F7313" w:rsidRDefault="00FF03D2" w:rsidP="007E4C56">
            <w:pPr>
              <w:spacing w:after="0"/>
              <w:jc w:val="center"/>
              <w:rPr>
                <w:ins w:id="681" w:author="Nokia" w:date="2025-09-16T12:35:00Z" w16du:dateUtc="2025-09-16T10:35:00Z"/>
                <w:rFonts w:ascii="Arial" w:eastAsia="Times New Roman" w:hAnsi="Arial" w:cs="Arial"/>
                <w:color w:val="000000"/>
                <w:sz w:val="18"/>
                <w:szCs w:val="18"/>
                <w:lang w:val="en-DK" w:eastAsia="en-DK"/>
              </w:rPr>
            </w:pPr>
            <w:ins w:id="682"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A32580" w14:textId="77777777" w:rsidR="00FF03D2" w:rsidRPr="009F7313" w:rsidRDefault="00FF03D2" w:rsidP="007E4C56">
            <w:pPr>
              <w:spacing w:after="0"/>
              <w:jc w:val="center"/>
              <w:rPr>
                <w:ins w:id="683" w:author="Nokia" w:date="2025-09-16T12:35:00Z" w16du:dateUtc="2025-09-16T10:35:00Z"/>
                <w:rFonts w:ascii="Arial" w:eastAsia="Times New Roman" w:hAnsi="Arial" w:cs="Arial"/>
                <w:color w:val="000000"/>
                <w:sz w:val="18"/>
                <w:szCs w:val="18"/>
                <w:lang w:val="en-DK" w:eastAsia="en-DK"/>
              </w:rPr>
            </w:pPr>
            <w:ins w:id="684" w:author="Nokia" w:date="2025-09-16T12:35:00Z" w16du:dateUtc="2025-09-16T10:35:00Z">
              <w:r w:rsidRPr="009F7313">
                <w:rPr>
                  <w:rFonts w:ascii="Arial" w:eastAsia="Times New Roman" w:hAnsi="Arial" w:cs="Arial"/>
                  <w:color w:val="000000"/>
                  <w:sz w:val="18"/>
                  <w:szCs w:val="18"/>
                  <w:lang w:val="en-DK" w:eastAsia="en-DK"/>
                </w:rPr>
                <w:t> </w:t>
              </w:r>
            </w:ins>
          </w:p>
        </w:tc>
      </w:tr>
      <w:tr w:rsidR="00FF03D2" w:rsidRPr="009F7313" w14:paraId="366305FE" w14:textId="77777777" w:rsidTr="007E4C56">
        <w:trPr>
          <w:trHeight w:val="240"/>
          <w:ins w:id="685"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C5E9B66" w14:textId="77777777" w:rsidR="00FF03D2" w:rsidRPr="009F7313" w:rsidRDefault="00FF03D2" w:rsidP="007E4C56">
            <w:pPr>
              <w:spacing w:after="0"/>
              <w:rPr>
                <w:ins w:id="686" w:author="Nokia" w:date="2025-09-16T12:35:00Z" w16du:dateUtc="2025-09-16T10:35:00Z"/>
                <w:rFonts w:ascii="Arial" w:eastAsia="Times New Roman" w:hAnsi="Arial" w:cs="Arial"/>
                <w:color w:val="000000"/>
                <w:sz w:val="18"/>
                <w:szCs w:val="18"/>
                <w:lang w:val="en-DK" w:eastAsia="en-DK"/>
              </w:rPr>
            </w:pPr>
            <w:ins w:id="687"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47C7A97" w14:textId="77777777" w:rsidR="00FF03D2" w:rsidRPr="009F7313" w:rsidRDefault="00FF03D2" w:rsidP="007E4C56">
            <w:pPr>
              <w:spacing w:after="0"/>
              <w:jc w:val="center"/>
              <w:rPr>
                <w:ins w:id="688" w:author="Nokia" w:date="2025-09-16T12:35:00Z" w16du:dateUtc="2025-09-16T10:35:00Z"/>
                <w:rFonts w:ascii="Arial" w:eastAsia="Times New Roman" w:hAnsi="Arial" w:cs="Arial"/>
                <w:color w:val="000000"/>
                <w:sz w:val="16"/>
                <w:szCs w:val="16"/>
                <w:lang w:val="en-DK" w:eastAsia="en-DK"/>
              </w:rPr>
            </w:pPr>
            <w:ins w:id="689" w:author="Nokia" w:date="2025-09-16T12:35:00Z" w16du:dateUtc="2025-09-16T10:35:00Z">
              <w:r w:rsidRPr="009F7313">
                <w:rPr>
                  <w:rFonts w:ascii="Arial" w:eastAsia="Times New Roman" w:hAnsi="Arial" w:cs="Arial"/>
                  <w:color w:val="000000"/>
                  <w:sz w:val="16"/>
                  <w:szCs w:val="16"/>
                  <w:lang w:val="en-DK" w:eastAsia="en-DK"/>
                </w:rPr>
                <w:t>6008 - 6062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677A0DE" w14:textId="77777777" w:rsidR="00FF03D2" w:rsidRPr="009F7313" w:rsidRDefault="00FF03D2" w:rsidP="007E4C56">
            <w:pPr>
              <w:spacing w:after="0"/>
              <w:rPr>
                <w:ins w:id="690" w:author="Nokia" w:date="2025-09-16T12:35:00Z" w16du:dateUtc="2025-09-16T10:35:00Z"/>
                <w:rFonts w:ascii="Arial" w:eastAsia="Times New Roman" w:hAnsi="Arial" w:cs="Arial"/>
                <w:color w:val="000000"/>
                <w:sz w:val="18"/>
                <w:szCs w:val="18"/>
                <w:lang w:val="en-DK" w:eastAsia="en-DK"/>
              </w:rPr>
            </w:pPr>
          </w:p>
        </w:tc>
      </w:tr>
      <w:tr w:rsidR="00FF03D2" w:rsidRPr="009F7313" w14:paraId="2E1CBDFE" w14:textId="77777777" w:rsidTr="007E4C56">
        <w:trPr>
          <w:trHeight w:val="240"/>
          <w:ins w:id="691"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FE9B499" w14:textId="77777777" w:rsidR="00FF03D2" w:rsidRPr="009F7313" w:rsidRDefault="00FF03D2" w:rsidP="007E4C56">
            <w:pPr>
              <w:spacing w:after="0"/>
              <w:rPr>
                <w:ins w:id="692" w:author="Nokia" w:date="2025-09-16T12:35:00Z" w16du:dateUtc="2025-09-16T10:35:00Z"/>
                <w:rFonts w:ascii="Arial" w:eastAsia="Times New Roman" w:hAnsi="Arial" w:cs="Arial"/>
                <w:color w:val="000000"/>
                <w:sz w:val="18"/>
                <w:szCs w:val="18"/>
                <w:lang w:val="en-DK" w:eastAsia="en-DK"/>
              </w:rPr>
            </w:pPr>
            <w:ins w:id="693"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3C20476" w14:textId="77777777" w:rsidR="00FF03D2" w:rsidRPr="009F7313" w:rsidRDefault="00FF03D2" w:rsidP="007E4C56">
            <w:pPr>
              <w:spacing w:after="0"/>
              <w:jc w:val="center"/>
              <w:rPr>
                <w:ins w:id="694" w:author="Nokia" w:date="2025-09-16T12:35:00Z" w16du:dateUtc="2025-09-16T10:35:00Z"/>
                <w:rFonts w:ascii="Arial" w:eastAsia="Times New Roman" w:hAnsi="Arial" w:cs="Arial"/>
                <w:color w:val="000000"/>
                <w:sz w:val="18"/>
                <w:szCs w:val="18"/>
                <w:lang w:val="en-DK" w:eastAsia="en-DK"/>
              </w:rPr>
            </w:pPr>
            <w:ins w:id="695"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531E329" w14:textId="77777777" w:rsidR="00FF03D2" w:rsidRPr="009F7313" w:rsidRDefault="00FF03D2" w:rsidP="007E4C56">
            <w:pPr>
              <w:spacing w:after="0"/>
              <w:jc w:val="center"/>
              <w:rPr>
                <w:ins w:id="696" w:author="Nokia" w:date="2025-09-16T12:35:00Z" w16du:dateUtc="2025-09-16T10:35:00Z"/>
                <w:rFonts w:ascii="Arial" w:eastAsia="Times New Roman" w:hAnsi="Arial" w:cs="Arial"/>
                <w:color w:val="000000"/>
                <w:sz w:val="18"/>
                <w:szCs w:val="18"/>
                <w:lang w:val="en-DK" w:eastAsia="en-DK"/>
              </w:rPr>
            </w:pPr>
            <w:ins w:id="697"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5E44987" w14:textId="77777777" w:rsidR="00FF03D2" w:rsidRPr="009F7313" w:rsidRDefault="00FF03D2" w:rsidP="007E4C56">
            <w:pPr>
              <w:spacing w:after="0"/>
              <w:jc w:val="center"/>
              <w:rPr>
                <w:ins w:id="698" w:author="Nokia" w:date="2025-09-16T12:35:00Z" w16du:dateUtc="2025-09-16T10:35:00Z"/>
                <w:rFonts w:ascii="Arial" w:eastAsia="Times New Roman" w:hAnsi="Arial" w:cs="Arial"/>
                <w:color w:val="000000"/>
                <w:sz w:val="18"/>
                <w:szCs w:val="18"/>
                <w:lang w:val="en-DK" w:eastAsia="en-DK"/>
              </w:rPr>
            </w:pPr>
            <w:ins w:id="699"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1E58B46" w14:textId="77777777" w:rsidR="00FF03D2" w:rsidRPr="009F7313" w:rsidRDefault="00FF03D2" w:rsidP="007E4C56">
            <w:pPr>
              <w:spacing w:after="0"/>
              <w:jc w:val="center"/>
              <w:rPr>
                <w:ins w:id="700" w:author="Nokia" w:date="2025-09-16T12:35:00Z" w16du:dateUtc="2025-09-16T10:35:00Z"/>
                <w:rFonts w:ascii="Arial" w:eastAsia="Times New Roman" w:hAnsi="Arial" w:cs="Arial"/>
                <w:color w:val="000000"/>
                <w:sz w:val="18"/>
                <w:szCs w:val="18"/>
                <w:lang w:val="en-DK" w:eastAsia="en-DK"/>
              </w:rPr>
            </w:pPr>
            <w:ins w:id="701"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5FA46C79" w14:textId="77777777" w:rsidTr="007E4C56">
        <w:trPr>
          <w:trHeight w:val="240"/>
          <w:ins w:id="702"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1FB190A4" w14:textId="77777777" w:rsidR="00FF03D2" w:rsidRPr="009F7313" w:rsidRDefault="00FF03D2" w:rsidP="007E4C56">
            <w:pPr>
              <w:spacing w:after="0"/>
              <w:rPr>
                <w:ins w:id="703" w:author="Nokia" w:date="2025-09-16T12:35:00Z" w16du:dateUtc="2025-09-16T10:35:00Z"/>
                <w:rFonts w:ascii="Arial" w:eastAsia="Times New Roman" w:hAnsi="Arial" w:cs="Arial"/>
                <w:color w:val="000000"/>
                <w:sz w:val="18"/>
                <w:szCs w:val="18"/>
                <w:lang w:val="en-DK" w:eastAsia="en-DK"/>
              </w:rPr>
            </w:pPr>
            <w:ins w:id="704"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06B579" w14:textId="77777777" w:rsidR="00FF03D2" w:rsidRPr="009F7313" w:rsidRDefault="00FF03D2" w:rsidP="007E4C56">
            <w:pPr>
              <w:spacing w:after="0"/>
              <w:jc w:val="center"/>
              <w:rPr>
                <w:ins w:id="705" w:author="Nokia" w:date="2025-09-16T12:35:00Z" w16du:dateUtc="2025-09-16T10:35:00Z"/>
                <w:rFonts w:ascii="Arial" w:eastAsia="Times New Roman" w:hAnsi="Arial" w:cs="Arial"/>
                <w:color w:val="000000"/>
                <w:sz w:val="16"/>
                <w:szCs w:val="16"/>
                <w:lang w:val="en-DK" w:eastAsia="en-DK"/>
              </w:rPr>
            </w:pPr>
            <w:ins w:id="706" w:author="Nokia" w:date="2025-09-16T12:35:00Z" w16du:dateUtc="2025-09-16T10:35:00Z">
              <w:r w:rsidRPr="009F7313">
                <w:rPr>
                  <w:rFonts w:ascii="Arial" w:eastAsia="Times New Roman" w:hAnsi="Arial" w:cs="Arial"/>
                  <w:color w:val="000000"/>
                  <w:sz w:val="16"/>
                  <w:szCs w:val="16"/>
                  <w:lang w:val="en-DK" w:eastAsia="en-DK"/>
                </w:rPr>
                <w:t>481 - 559</w:t>
              </w:r>
            </w:ins>
          </w:p>
        </w:tc>
        <w:tc>
          <w:tcPr>
            <w:tcW w:w="3720" w:type="dxa"/>
            <w:gridSpan w:val="2"/>
            <w:tcBorders>
              <w:top w:val="single" w:sz="4" w:space="0" w:color="auto"/>
              <w:left w:val="nil"/>
              <w:bottom w:val="single" w:sz="4" w:space="0" w:color="auto"/>
              <w:right w:val="single" w:sz="4" w:space="0" w:color="auto"/>
            </w:tcBorders>
            <w:vAlign w:val="center"/>
            <w:hideMark/>
          </w:tcPr>
          <w:p w14:paraId="6E6CD140" w14:textId="77777777" w:rsidR="00FF03D2" w:rsidRPr="009F7313" w:rsidRDefault="00FF03D2" w:rsidP="007E4C56">
            <w:pPr>
              <w:spacing w:after="0"/>
              <w:jc w:val="center"/>
              <w:rPr>
                <w:ins w:id="707" w:author="Nokia" w:date="2025-09-16T12:35:00Z" w16du:dateUtc="2025-09-16T10:35:00Z"/>
                <w:rFonts w:ascii="Arial" w:eastAsia="Times New Roman" w:hAnsi="Arial" w:cs="Arial"/>
                <w:color w:val="000000"/>
                <w:sz w:val="16"/>
                <w:szCs w:val="16"/>
                <w:lang w:val="en-DK" w:eastAsia="en-DK"/>
              </w:rPr>
            </w:pPr>
            <w:ins w:id="708" w:author="Nokia" w:date="2025-09-16T12:35:00Z" w16du:dateUtc="2025-09-16T10:35:00Z">
              <w:r w:rsidRPr="009F7313">
                <w:rPr>
                  <w:rFonts w:ascii="Arial" w:eastAsia="Times New Roman" w:hAnsi="Arial" w:cs="Arial"/>
                  <w:color w:val="000000"/>
                  <w:sz w:val="16"/>
                  <w:szCs w:val="16"/>
                  <w:lang w:val="en-DK" w:eastAsia="en-DK"/>
                </w:rPr>
                <w:t>8504 - 8561</w:t>
              </w:r>
            </w:ins>
          </w:p>
        </w:tc>
      </w:tr>
      <w:tr w:rsidR="00FF03D2" w:rsidRPr="009F7313" w14:paraId="5D3C490D" w14:textId="77777777" w:rsidTr="007E4C56">
        <w:trPr>
          <w:trHeight w:val="240"/>
          <w:ins w:id="709"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41E25146" w14:textId="77777777" w:rsidR="00FF03D2" w:rsidRPr="009F7313" w:rsidRDefault="00FF03D2" w:rsidP="007E4C56">
            <w:pPr>
              <w:spacing w:after="0"/>
              <w:rPr>
                <w:ins w:id="710" w:author="Nokia" w:date="2025-09-16T12:35:00Z" w16du:dateUtc="2025-09-16T10:35:00Z"/>
                <w:rFonts w:ascii="Arial" w:eastAsia="Times New Roman" w:hAnsi="Arial" w:cs="Arial"/>
                <w:color w:val="000000"/>
                <w:sz w:val="18"/>
                <w:szCs w:val="18"/>
                <w:lang w:val="en-DK" w:eastAsia="en-DK"/>
              </w:rPr>
            </w:pPr>
            <w:ins w:id="711"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254B2D0" w14:textId="77777777" w:rsidR="00FF03D2" w:rsidRPr="009F7313" w:rsidRDefault="00FF03D2" w:rsidP="007E4C56">
            <w:pPr>
              <w:spacing w:after="0"/>
              <w:jc w:val="center"/>
              <w:rPr>
                <w:ins w:id="712" w:author="Nokia" w:date="2025-09-16T12:35:00Z" w16du:dateUtc="2025-09-16T10:35:00Z"/>
                <w:rFonts w:ascii="Arial" w:eastAsia="Times New Roman" w:hAnsi="Arial" w:cs="Arial"/>
                <w:color w:val="000000"/>
                <w:sz w:val="18"/>
                <w:szCs w:val="18"/>
                <w:lang w:val="en-DK" w:eastAsia="en-DK"/>
              </w:rPr>
            </w:pPr>
            <w:ins w:id="71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65C9AE0" w14:textId="77777777" w:rsidR="00FF03D2" w:rsidRPr="009F7313" w:rsidRDefault="00FF03D2" w:rsidP="007E4C56">
            <w:pPr>
              <w:spacing w:after="0"/>
              <w:jc w:val="center"/>
              <w:rPr>
                <w:ins w:id="714" w:author="Nokia" w:date="2025-09-16T12:35:00Z" w16du:dateUtc="2025-09-16T10:35:00Z"/>
                <w:rFonts w:ascii="Arial" w:eastAsia="Times New Roman" w:hAnsi="Arial" w:cs="Arial"/>
                <w:color w:val="000000"/>
                <w:sz w:val="18"/>
                <w:szCs w:val="18"/>
                <w:lang w:val="en-DK" w:eastAsia="en-DK"/>
              </w:rPr>
            </w:pPr>
            <w:ins w:id="71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9AE3786" w14:textId="77777777" w:rsidR="00FF03D2" w:rsidRPr="009F7313" w:rsidRDefault="00FF03D2" w:rsidP="007E4C56">
            <w:pPr>
              <w:spacing w:after="0"/>
              <w:jc w:val="center"/>
              <w:rPr>
                <w:ins w:id="716" w:author="Nokia" w:date="2025-09-16T12:35:00Z" w16du:dateUtc="2025-09-16T10:35:00Z"/>
                <w:rFonts w:ascii="Arial" w:eastAsia="Times New Roman" w:hAnsi="Arial" w:cs="Arial"/>
                <w:color w:val="000000"/>
                <w:sz w:val="18"/>
                <w:szCs w:val="18"/>
                <w:lang w:val="en-DK" w:eastAsia="en-DK"/>
              </w:rPr>
            </w:pPr>
            <w:ins w:id="71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B94F9B4" w14:textId="77777777" w:rsidR="00FF03D2" w:rsidRPr="009F7313" w:rsidRDefault="00FF03D2" w:rsidP="007E4C56">
            <w:pPr>
              <w:spacing w:after="0"/>
              <w:jc w:val="center"/>
              <w:rPr>
                <w:ins w:id="718" w:author="Nokia" w:date="2025-09-16T12:35:00Z" w16du:dateUtc="2025-09-16T10:35:00Z"/>
                <w:rFonts w:ascii="Arial" w:eastAsia="Times New Roman" w:hAnsi="Arial" w:cs="Arial"/>
                <w:color w:val="000000"/>
                <w:sz w:val="18"/>
                <w:szCs w:val="18"/>
                <w:lang w:val="en-DK" w:eastAsia="en-DK"/>
              </w:rPr>
            </w:pPr>
            <w:ins w:id="719"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756444EC" w14:textId="77777777" w:rsidTr="007E4C56">
        <w:trPr>
          <w:trHeight w:val="240"/>
          <w:ins w:id="720"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6CCB6FAE" w14:textId="77777777" w:rsidR="00FF03D2" w:rsidRPr="009F7313" w:rsidRDefault="00FF03D2" w:rsidP="007E4C56">
            <w:pPr>
              <w:spacing w:after="0"/>
              <w:rPr>
                <w:ins w:id="721" w:author="Nokia" w:date="2025-09-16T12:35:00Z" w16du:dateUtc="2025-09-16T10:35:00Z"/>
                <w:rFonts w:ascii="Arial" w:eastAsia="Times New Roman" w:hAnsi="Arial" w:cs="Arial"/>
                <w:color w:val="000000"/>
                <w:sz w:val="18"/>
                <w:szCs w:val="18"/>
                <w:lang w:val="en-DK" w:eastAsia="en-DK"/>
              </w:rPr>
            </w:pPr>
            <w:ins w:id="722"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3885EFF" w14:textId="77777777" w:rsidR="00FF03D2" w:rsidRPr="009F7313" w:rsidRDefault="00FF03D2" w:rsidP="007E4C56">
            <w:pPr>
              <w:spacing w:after="0"/>
              <w:jc w:val="center"/>
              <w:rPr>
                <w:ins w:id="723" w:author="Nokia" w:date="2025-09-16T12:35:00Z" w16du:dateUtc="2025-09-16T10:35:00Z"/>
                <w:rFonts w:ascii="Arial" w:eastAsia="Times New Roman" w:hAnsi="Arial" w:cs="Arial"/>
                <w:color w:val="000000"/>
                <w:sz w:val="16"/>
                <w:szCs w:val="16"/>
                <w:lang w:val="en-DK" w:eastAsia="en-DK"/>
              </w:rPr>
            </w:pPr>
            <w:ins w:id="724" w:author="Nokia" w:date="2025-09-16T12:35:00Z" w16du:dateUtc="2025-09-16T10:35:00Z">
              <w:r w:rsidRPr="009F7313">
                <w:rPr>
                  <w:rFonts w:ascii="Arial" w:eastAsia="Times New Roman" w:hAnsi="Arial" w:cs="Arial"/>
                  <w:color w:val="000000"/>
                  <w:sz w:val="16"/>
                  <w:szCs w:val="16"/>
                  <w:lang w:val="en-DK" w:eastAsia="en-DK"/>
                </w:rPr>
                <w:t>2462 - 2533</w:t>
              </w:r>
            </w:ins>
          </w:p>
        </w:tc>
        <w:tc>
          <w:tcPr>
            <w:tcW w:w="3720" w:type="dxa"/>
            <w:gridSpan w:val="2"/>
            <w:tcBorders>
              <w:top w:val="single" w:sz="4" w:space="0" w:color="auto"/>
              <w:left w:val="nil"/>
              <w:bottom w:val="single" w:sz="4" w:space="0" w:color="auto"/>
              <w:right w:val="single" w:sz="4" w:space="0" w:color="auto"/>
            </w:tcBorders>
            <w:vAlign w:val="center"/>
            <w:hideMark/>
          </w:tcPr>
          <w:p w14:paraId="31B12EFC" w14:textId="77777777" w:rsidR="00FF03D2" w:rsidRPr="009F7313" w:rsidRDefault="00FF03D2" w:rsidP="007E4C56">
            <w:pPr>
              <w:spacing w:after="0"/>
              <w:jc w:val="center"/>
              <w:rPr>
                <w:ins w:id="725" w:author="Nokia" w:date="2025-09-16T12:35:00Z" w16du:dateUtc="2025-09-16T10:35:00Z"/>
                <w:rFonts w:ascii="Arial" w:eastAsia="Times New Roman" w:hAnsi="Arial" w:cs="Arial"/>
                <w:color w:val="000000"/>
                <w:sz w:val="16"/>
                <w:szCs w:val="16"/>
                <w:lang w:val="en-DK" w:eastAsia="en-DK"/>
              </w:rPr>
            </w:pPr>
            <w:ins w:id="726" w:author="Nokia" w:date="2025-09-16T12:35:00Z" w16du:dateUtc="2025-09-16T10:35:00Z">
              <w:r w:rsidRPr="009F7313">
                <w:rPr>
                  <w:rFonts w:ascii="Arial" w:eastAsia="Times New Roman" w:hAnsi="Arial" w:cs="Arial"/>
                  <w:color w:val="000000"/>
                  <w:sz w:val="16"/>
                  <w:szCs w:val="16"/>
                  <w:lang w:val="en-DK" w:eastAsia="en-DK"/>
                </w:rPr>
                <w:t>5483 - 5547</w:t>
              </w:r>
            </w:ins>
          </w:p>
        </w:tc>
      </w:tr>
      <w:tr w:rsidR="00FF03D2" w:rsidRPr="009F7313" w14:paraId="18CA967A" w14:textId="77777777" w:rsidTr="007E4C56">
        <w:trPr>
          <w:trHeight w:val="240"/>
          <w:ins w:id="727"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22B50799" w14:textId="77777777" w:rsidR="00FF03D2" w:rsidRPr="009F7313" w:rsidRDefault="00FF03D2" w:rsidP="007E4C56">
            <w:pPr>
              <w:spacing w:after="0"/>
              <w:rPr>
                <w:ins w:id="728" w:author="Nokia" w:date="2025-09-16T12:35:00Z" w16du:dateUtc="2025-09-16T10:35:00Z"/>
                <w:rFonts w:ascii="Arial" w:eastAsia="Times New Roman" w:hAnsi="Arial" w:cs="Arial"/>
                <w:color w:val="000000"/>
                <w:sz w:val="18"/>
                <w:szCs w:val="18"/>
                <w:lang w:val="en-DK" w:eastAsia="en-DK"/>
              </w:rPr>
            </w:pPr>
            <w:ins w:id="729"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5F147C9" w14:textId="77777777" w:rsidR="00FF03D2" w:rsidRPr="009F7313" w:rsidRDefault="00FF03D2" w:rsidP="007E4C56">
            <w:pPr>
              <w:spacing w:after="0"/>
              <w:jc w:val="center"/>
              <w:rPr>
                <w:ins w:id="730" w:author="Nokia" w:date="2025-09-16T12:35:00Z" w16du:dateUtc="2025-09-16T10:35:00Z"/>
                <w:rFonts w:ascii="Arial" w:eastAsia="Times New Roman" w:hAnsi="Arial" w:cs="Arial"/>
                <w:color w:val="000000"/>
                <w:sz w:val="18"/>
                <w:szCs w:val="18"/>
                <w:lang w:val="en-DK" w:eastAsia="en-DK"/>
              </w:rPr>
            </w:pPr>
            <w:ins w:id="731"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45B9D45" w14:textId="77777777" w:rsidR="00FF03D2" w:rsidRPr="009F7313" w:rsidRDefault="00FF03D2" w:rsidP="007E4C56">
            <w:pPr>
              <w:spacing w:after="0"/>
              <w:jc w:val="center"/>
              <w:rPr>
                <w:ins w:id="732" w:author="Nokia" w:date="2025-09-16T12:35:00Z" w16du:dateUtc="2025-09-16T10:35:00Z"/>
                <w:rFonts w:ascii="Arial" w:eastAsia="Times New Roman" w:hAnsi="Arial" w:cs="Arial"/>
                <w:color w:val="000000"/>
                <w:sz w:val="18"/>
                <w:szCs w:val="18"/>
                <w:lang w:val="en-DK" w:eastAsia="en-DK"/>
              </w:rPr>
            </w:pPr>
            <w:ins w:id="733"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9AD4333" w14:textId="77777777" w:rsidR="00FF03D2" w:rsidRPr="009F7313" w:rsidRDefault="00FF03D2" w:rsidP="007E4C56">
            <w:pPr>
              <w:spacing w:after="0"/>
              <w:jc w:val="center"/>
              <w:rPr>
                <w:ins w:id="734" w:author="Nokia" w:date="2025-09-16T12:35:00Z" w16du:dateUtc="2025-09-16T10:35:00Z"/>
                <w:rFonts w:ascii="Arial" w:eastAsia="Times New Roman" w:hAnsi="Arial" w:cs="Arial"/>
                <w:color w:val="000000"/>
                <w:sz w:val="18"/>
                <w:szCs w:val="18"/>
                <w:lang w:val="en-DK" w:eastAsia="en-DK"/>
              </w:rPr>
            </w:pPr>
            <w:ins w:id="735"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6F7BAEA" w14:textId="77777777" w:rsidR="00FF03D2" w:rsidRPr="009F7313" w:rsidRDefault="00FF03D2" w:rsidP="007E4C56">
            <w:pPr>
              <w:spacing w:after="0"/>
              <w:jc w:val="center"/>
              <w:rPr>
                <w:ins w:id="736" w:author="Nokia" w:date="2025-09-16T12:35:00Z" w16du:dateUtc="2025-09-16T10:35:00Z"/>
                <w:rFonts w:ascii="Arial" w:eastAsia="Times New Roman" w:hAnsi="Arial" w:cs="Arial"/>
                <w:color w:val="000000"/>
                <w:sz w:val="18"/>
                <w:szCs w:val="18"/>
                <w:lang w:val="en-DK" w:eastAsia="en-DK"/>
              </w:rPr>
            </w:pPr>
            <w:ins w:id="737"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13AB9356" w14:textId="77777777" w:rsidTr="007E4C56">
        <w:trPr>
          <w:trHeight w:val="240"/>
          <w:ins w:id="738"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2EFB765A" w14:textId="77777777" w:rsidR="00FF03D2" w:rsidRPr="009F7313" w:rsidRDefault="00FF03D2" w:rsidP="007E4C56">
            <w:pPr>
              <w:spacing w:after="0"/>
              <w:rPr>
                <w:ins w:id="739" w:author="Nokia" w:date="2025-09-16T12:35:00Z" w16du:dateUtc="2025-09-16T10:35:00Z"/>
                <w:rFonts w:ascii="Arial" w:eastAsia="Times New Roman" w:hAnsi="Arial" w:cs="Arial"/>
                <w:color w:val="000000"/>
                <w:sz w:val="18"/>
                <w:szCs w:val="18"/>
                <w:lang w:val="en-DK" w:eastAsia="en-DK"/>
              </w:rPr>
            </w:pPr>
            <w:ins w:id="740"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FF81EBA" w14:textId="77777777" w:rsidR="00FF03D2" w:rsidRPr="009F7313" w:rsidRDefault="00FF03D2" w:rsidP="007E4C56">
            <w:pPr>
              <w:spacing w:after="0"/>
              <w:jc w:val="center"/>
              <w:rPr>
                <w:ins w:id="741" w:author="Nokia" w:date="2025-09-16T12:35:00Z" w16du:dateUtc="2025-09-16T10:35:00Z"/>
                <w:rFonts w:ascii="Arial" w:eastAsia="Times New Roman" w:hAnsi="Arial" w:cs="Arial"/>
                <w:color w:val="000000"/>
                <w:sz w:val="16"/>
                <w:szCs w:val="16"/>
                <w:lang w:val="en-DK" w:eastAsia="en-DK"/>
              </w:rPr>
            </w:pPr>
            <w:ins w:id="742" w:author="Nokia" w:date="2025-09-16T12:35:00Z" w16du:dateUtc="2025-09-16T10:35:00Z">
              <w:r w:rsidRPr="009F7313">
                <w:rPr>
                  <w:rFonts w:ascii="Arial" w:eastAsia="Times New Roman" w:hAnsi="Arial" w:cs="Arial"/>
                  <w:color w:val="000000"/>
                  <w:sz w:val="16"/>
                  <w:szCs w:val="16"/>
                  <w:lang w:val="en-DK" w:eastAsia="en-DK"/>
                </w:rPr>
                <w:t>5101 - 5179</w:t>
              </w:r>
            </w:ins>
          </w:p>
        </w:tc>
        <w:tc>
          <w:tcPr>
            <w:tcW w:w="3720" w:type="dxa"/>
            <w:gridSpan w:val="2"/>
            <w:tcBorders>
              <w:top w:val="single" w:sz="4" w:space="0" w:color="auto"/>
              <w:left w:val="nil"/>
              <w:bottom w:val="single" w:sz="4" w:space="0" w:color="auto"/>
              <w:right w:val="single" w:sz="4" w:space="0" w:color="auto"/>
            </w:tcBorders>
            <w:vAlign w:val="center"/>
            <w:hideMark/>
          </w:tcPr>
          <w:p w14:paraId="6CBFC313" w14:textId="77777777" w:rsidR="00FF03D2" w:rsidRPr="009F7313" w:rsidRDefault="00FF03D2" w:rsidP="007E4C56">
            <w:pPr>
              <w:spacing w:after="0"/>
              <w:jc w:val="center"/>
              <w:rPr>
                <w:ins w:id="743" w:author="Nokia" w:date="2025-09-16T12:35:00Z" w16du:dateUtc="2025-09-16T10:35:00Z"/>
                <w:rFonts w:ascii="Arial" w:eastAsia="Times New Roman" w:hAnsi="Arial" w:cs="Arial"/>
                <w:color w:val="000000"/>
                <w:sz w:val="16"/>
                <w:szCs w:val="16"/>
                <w:lang w:val="en-DK" w:eastAsia="en-DK"/>
              </w:rPr>
            </w:pPr>
            <w:ins w:id="744" w:author="Nokia" w:date="2025-09-16T12:35:00Z" w16du:dateUtc="2025-09-16T10:35:00Z">
              <w:r w:rsidRPr="009F7313">
                <w:rPr>
                  <w:rFonts w:ascii="Arial" w:eastAsia="Times New Roman" w:hAnsi="Arial" w:cs="Arial"/>
                  <w:color w:val="000000"/>
                  <w:sz w:val="16"/>
                  <w:szCs w:val="16"/>
                  <w:lang w:val="en-DK" w:eastAsia="en-DK"/>
                </w:rPr>
                <w:t>9919 - 9976</w:t>
              </w:r>
            </w:ins>
          </w:p>
        </w:tc>
      </w:tr>
      <w:tr w:rsidR="00FF03D2" w:rsidRPr="009F7313" w14:paraId="41FA328D" w14:textId="77777777" w:rsidTr="007E4C56">
        <w:trPr>
          <w:trHeight w:val="240"/>
          <w:ins w:id="745"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83FFF38" w14:textId="77777777" w:rsidR="00FF03D2" w:rsidRPr="009F7313" w:rsidRDefault="00FF03D2" w:rsidP="007E4C56">
            <w:pPr>
              <w:spacing w:after="0"/>
              <w:rPr>
                <w:ins w:id="746" w:author="Nokia" w:date="2025-09-16T12:35:00Z" w16du:dateUtc="2025-09-16T10:35:00Z"/>
                <w:rFonts w:ascii="Arial" w:eastAsia="Times New Roman" w:hAnsi="Arial" w:cs="Arial"/>
                <w:color w:val="000000"/>
                <w:sz w:val="18"/>
                <w:szCs w:val="18"/>
                <w:lang w:val="en-DK" w:eastAsia="en-DK"/>
              </w:rPr>
            </w:pPr>
            <w:ins w:id="747"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A2ECAEF" w14:textId="77777777" w:rsidR="00FF03D2" w:rsidRPr="009F7313" w:rsidRDefault="00FF03D2" w:rsidP="007E4C56">
            <w:pPr>
              <w:spacing w:after="0"/>
              <w:jc w:val="center"/>
              <w:rPr>
                <w:ins w:id="748" w:author="Nokia" w:date="2025-09-16T12:35:00Z" w16du:dateUtc="2025-09-16T10:35:00Z"/>
                <w:rFonts w:ascii="Arial" w:eastAsia="Times New Roman" w:hAnsi="Arial" w:cs="Arial"/>
                <w:color w:val="000000"/>
                <w:sz w:val="18"/>
                <w:szCs w:val="18"/>
                <w:lang w:val="en-DK" w:eastAsia="en-DK"/>
              </w:rPr>
            </w:pPr>
            <w:ins w:id="749"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02BE028" w14:textId="77777777" w:rsidR="00FF03D2" w:rsidRPr="009F7313" w:rsidRDefault="00FF03D2" w:rsidP="007E4C56">
            <w:pPr>
              <w:spacing w:after="0"/>
              <w:jc w:val="center"/>
              <w:rPr>
                <w:ins w:id="750" w:author="Nokia" w:date="2025-09-16T12:35:00Z" w16du:dateUtc="2025-09-16T10:35:00Z"/>
                <w:rFonts w:ascii="Arial" w:eastAsia="Times New Roman" w:hAnsi="Arial" w:cs="Arial"/>
                <w:color w:val="000000"/>
                <w:sz w:val="18"/>
                <w:szCs w:val="18"/>
                <w:lang w:val="en-DK" w:eastAsia="en-DK"/>
              </w:rPr>
            </w:pPr>
            <w:ins w:id="751"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E43343F" w14:textId="77777777" w:rsidR="00FF03D2" w:rsidRPr="009F7313" w:rsidRDefault="00FF03D2" w:rsidP="007E4C56">
            <w:pPr>
              <w:spacing w:after="0"/>
              <w:jc w:val="center"/>
              <w:rPr>
                <w:ins w:id="752" w:author="Nokia" w:date="2025-09-16T12:35:00Z" w16du:dateUtc="2025-09-16T10:35:00Z"/>
                <w:rFonts w:ascii="Arial" w:eastAsia="Times New Roman" w:hAnsi="Arial" w:cs="Arial"/>
                <w:color w:val="000000"/>
                <w:sz w:val="18"/>
                <w:szCs w:val="18"/>
                <w:lang w:val="en-DK" w:eastAsia="en-DK"/>
              </w:rPr>
            </w:pPr>
            <w:ins w:id="75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3384D4C" w14:textId="77777777" w:rsidR="00FF03D2" w:rsidRPr="009F7313" w:rsidRDefault="00FF03D2" w:rsidP="007E4C56">
            <w:pPr>
              <w:spacing w:after="0"/>
              <w:jc w:val="center"/>
              <w:rPr>
                <w:ins w:id="754" w:author="Nokia" w:date="2025-09-16T12:35:00Z" w16du:dateUtc="2025-09-16T10:35:00Z"/>
                <w:rFonts w:ascii="Arial" w:eastAsia="Times New Roman" w:hAnsi="Arial" w:cs="Arial"/>
                <w:color w:val="000000"/>
                <w:sz w:val="18"/>
                <w:szCs w:val="18"/>
                <w:lang w:val="en-DK" w:eastAsia="en-DK"/>
              </w:rPr>
            </w:pPr>
            <w:ins w:id="75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20B74866" w14:textId="77777777" w:rsidTr="007E4C56">
        <w:trPr>
          <w:trHeight w:val="240"/>
          <w:ins w:id="756"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672322D" w14:textId="77777777" w:rsidR="00FF03D2" w:rsidRPr="009F7313" w:rsidRDefault="00FF03D2" w:rsidP="007E4C56">
            <w:pPr>
              <w:spacing w:after="0"/>
              <w:rPr>
                <w:ins w:id="757" w:author="Nokia" w:date="2025-09-16T12:35:00Z" w16du:dateUtc="2025-09-16T10:35:00Z"/>
                <w:rFonts w:ascii="Arial" w:eastAsia="Times New Roman" w:hAnsi="Arial" w:cs="Arial"/>
                <w:color w:val="000000"/>
                <w:sz w:val="18"/>
                <w:szCs w:val="18"/>
                <w:lang w:val="en-DK" w:eastAsia="en-DK"/>
              </w:rPr>
            </w:pPr>
            <w:ins w:id="758"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5FBB1DA" w14:textId="77777777" w:rsidR="00FF03D2" w:rsidRPr="009F7313" w:rsidRDefault="00FF03D2" w:rsidP="007E4C56">
            <w:pPr>
              <w:spacing w:after="0"/>
              <w:jc w:val="center"/>
              <w:rPr>
                <w:ins w:id="759" w:author="Nokia" w:date="2025-09-16T12:35:00Z" w16du:dateUtc="2025-09-16T10:35:00Z"/>
                <w:rFonts w:ascii="Arial" w:eastAsia="Times New Roman" w:hAnsi="Arial" w:cs="Arial"/>
                <w:color w:val="000000"/>
                <w:sz w:val="16"/>
                <w:szCs w:val="16"/>
                <w:lang w:val="en-DK" w:eastAsia="en-DK"/>
              </w:rPr>
            </w:pPr>
            <w:ins w:id="760" w:author="Nokia" w:date="2025-09-16T12:35:00Z" w16du:dateUtc="2025-09-16T10:35:00Z">
              <w:r w:rsidRPr="009F7313">
                <w:rPr>
                  <w:rFonts w:ascii="Arial" w:eastAsia="Times New Roman" w:hAnsi="Arial" w:cs="Arial"/>
                  <w:color w:val="000000"/>
                  <w:sz w:val="16"/>
                  <w:szCs w:val="16"/>
                  <w:lang w:val="en-DK" w:eastAsia="en-DK"/>
                </w:rPr>
                <w:t>6707 - 6778</w:t>
              </w:r>
            </w:ins>
          </w:p>
        </w:tc>
        <w:tc>
          <w:tcPr>
            <w:tcW w:w="3720" w:type="dxa"/>
            <w:gridSpan w:val="2"/>
            <w:tcBorders>
              <w:top w:val="single" w:sz="4" w:space="0" w:color="auto"/>
              <w:left w:val="nil"/>
              <w:bottom w:val="single" w:sz="4" w:space="0" w:color="auto"/>
              <w:right w:val="single" w:sz="4" w:space="0" w:color="auto"/>
            </w:tcBorders>
            <w:vAlign w:val="center"/>
            <w:hideMark/>
          </w:tcPr>
          <w:p w14:paraId="33E2D94E" w14:textId="77777777" w:rsidR="00FF03D2" w:rsidRPr="009F7313" w:rsidRDefault="00FF03D2" w:rsidP="007E4C56">
            <w:pPr>
              <w:spacing w:after="0"/>
              <w:jc w:val="center"/>
              <w:rPr>
                <w:ins w:id="761" w:author="Nokia" w:date="2025-09-16T12:35:00Z" w16du:dateUtc="2025-09-16T10:35:00Z"/>
                <w:rFonts w:ascii="Arial" w:eastAsia="Times New Roman" w:hAnsi="Arial" w:cs="Arial"/>
                <w:color w:val="000000"/>
                <w:sz w:val="16"/>
                <w:szCs w:val="16"/>
                <w:lang w:val="en-DK" w:eastAsia="en-DK"/>
              </w:rPr>
            </w:pPr>
            <w:ins w:id="762" w:author="Nokia" w:date="2025-09-16T12:35:00Z" w16du:dateUtc="2025-09-16T10:35:00Z">
              <w:r w:rsidRPr="009F7313">
                <w:rPr>
                  <w:rFonts w:ascii="Arial" w:eastAsia="Times New Roman" w:hAnsi="Arial" w:cs="Arial"/>
                  <w:color w:val="000000"/>
                  <w:sz w:val="16"/>
                  <w:szCs w:val="16"/>
                  <w:lang w:val="en-DK" w:eastAsia="en-DK"/>
                </w:rPr>
                <w:t>8313 - 8377</w:t>
              </w:r>
            </w:ins>
          </w:p>
        </w:tc>
      </w:tr>
      <w:tr w:rsidR="00FF03D2" w:rsidRPr="009F7313" w14:paraId="5F9501D6" w14:textId="77777777" w:rsidTr="007E4C56">
        <w:trPr>
          <w:trHeight w:val="240"/>
          <w:ins w:id="763" w:author="Nokia" w:date="2025-09-16T12:35:00Z"/>
        </w:trPr>
        <w:tc>
          <w:tcPr>
            <w:tcW w:w="10080" w:type="dxa"/>
            <w:gridSpan w:val="5"/>
            <w:tcBorders>
              <w:top w:val="nil"/>
              <w:left w:val="single" w:sz="4" w:space="0" w:color="auto"/>
              <w:bottom w:val="single" w:sz="4" w:space="0" w:color="auto"/>
              <w:right w:val="single" w:sz="4" w:space="0" w:color="auto"/>
            </w:tcBorders>
            <w:vAlign w:val="bottom"/>
          </w:tcPr>
          <w:p w14:paraId="32613A56" w14:textId="77777777" w:rsidR="00FF03D2" w:rsidRDefault="00FF03D2" w:rsidP="007E4C56">
            <w:pPr>
              <w:pStyle w:val="TAL"/>
              <w:overflowPunct w:val="0"/>
              <w:autoSpaceDE w:val="0"/>
              <w:autoSpaceDN w:val="0"/>
              <w:adjustRightInd w:val="0"/>
              <w:ind w:left="720" w:hangingChars="400" w:hanging="720"/>
              <w:textAlignment w:val="baseline"/>
              <w:rPr>
                <w:ins w:id="764" w:author="Nokia" w:date="2025-09-16T12:35:00Z" w16du:dateUtc="2025-09-16T10:35:00Z"/>
                <w:rFonts w:cs="Arial"/>
                <w:lang w:eastAsia="zh-TW"/>
              </w:rPr>
            </w:pPr>
            <w:ins w:id="765" w:author="Nokia" w:date="2025-09-16T12:35:00Z" w16du:dateUtc="2025-09-16T10:35: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5707C171" w14:textId="77777777" w:rsidR="00FF03D2" w:rsidRPr="009F7313" w:rsidRDefault="00FF03D2" w:rsidP="007E4C56">
            <w:pPr>
              <w:spacing w:after="0"/>
              <w:rPr>
                <w:ins w:id="766" w:author="Nokia" w:date="2025-09-16T12:35:00Z" w16du:dateUtc="2025-09-16T10:35:00Z"/>
                <w:rFonts w:ascii="Arial" w:eastAsia="Times New Roman" w:hAnsi="Arial" w:cs="Arial"/>
                <w:color w:val="000000"/>
                <w:sz w:val="16"/>
                <w:szCs w:val="16"/>
                <w:lang w:val="en-DK" w:eastAsia="en-DK"/>
              </w:rPr>
            </w:pPr>
            <w:ins w:id="767" w:author="Nokia" w:date="2025-09-16T12:35:00Z" w16du:dateUtc="2025-09-16T10:35:00Z">
              <w:r>
                <w:rPr>
                  <w:rFonts w:cs="Arial" w:hint="eastAsia"/>
                  <w:lang w:eastAsia="zh-TW"/>
                </w:rPr>
                <w:t xml:space="preserve">NOTE 2: </w:t>
              </w:r>
              <w:r w:rsidRPr="002D24D6">
                <w:rPr>
                  <w:rFonts w:cs="Arial"/>
                </w:rPr>
                <w:t>The lowest even order and lowest odd order IMD MSDs shall be considered.</w:t>
              </w:r>
            </w:ins>
          </w:p>
        </w:tc>
      </w:tr>
    </w:tbl>
    <w:p w14:paraId="72745D42" w14:textId="77777777" w:rsidR="00FF03D2" w:rsidRPr="00506689" w:rsidRDefault="00FF03D2" w:rsidP="00FF03D2">
      <w:pPr>
        <w:keepNext/>
        <w:rPr>
          <w:ins w:id="768" w:author="Nokia" w:date="2025-09-16T12:35:00Z" w16du:dateUtc="2025-09-16T10:35:00Z"/>
          <w:iCs/>
          <w:color w:val="0D0D0D" w:themeColor="text1" w:themeTint="F2"/>
          <w:lang w:val="en-DK"/>
        </w:rPr>
      </w:pPr>
    </w:p>
    <w:p w14:paraId="752AAA1B" w14:textId="77777777" w:rsidR="00FF03D2" w:rsidRPr="00AA308D" w:rsidRDefault="00FF03D2" w:rsidP="00FF03D2">
      <w:pPr>
        <w:keepNext/>
        <w:rPr>
          <w:ins w:id="769" w:author="Nokia" w:date="2025-09-16T12:35:00Z" w16du:dateUtc="2025-09-16T10:35:00Z"/>
          <w:iCs/>
          <w:color w:val="0D0D0D" w:themeColor="text1" w:themeTint="F2"/>
        </w:rPr>
      </w:pPr>
      <w:ins w:id="770" w:author="Nokia" w:date="2025-09-16T12:35:00Z" w16du:dateUtc="2025-09-16T10:35: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00CCB4D7" w14:textId="77777777" w:rsidR="00FF03D2" w:rsidRPr="00506689" w:rsidRDefault="00FF03D2" w:rsidP="00FF03D2">
      <w:pPr>
        <w:pStyle w:val="Heading4"/>
        <w:rPr>
          <w:ins w:id="771" w:author="Nokia" w:date="2025-09-16T12:35:00Z" w16du:dateUtc="2025-09-16T10:35:00Z"/>
          <w:lang w:val="en-GB"/>
        </w:rPr>
      </w:pPr>
      <w:ins w:id="772" w:author="Nokia" w:date="2025-09-16T12:35:00Z" w16du:dateUtc="2025-09-16T10:35: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4842464A" w14:textId="77777777" w:rsidR="00FF03D2" w:rsidRPr="00506689" w:rsidRDefault="00FF03D2" w:rsidP="00FF03D2">
      <w:pPr>
        <w:keepNext/>
        <w:rPr>
          <w:ins w:id="773" w:author="Nokia" w:date="2025-09-16T12:35:00Z" w16du:dateUtc="2025-09-16T10:35:00Z"/>
        </w:rPr>
      </w:pPr>
      <w:ins w:id="774" w:author="Nokia" w:date="2025-09-16T12:35:00Z" w16du:dateUtc="2025-09-16T10:35: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12</w:t>
        </w:r>
        <w:r w:rsidRPr="00506689">
          <w:rPr>
            <w:lang w:eastAsia="zh-CN"/>
          </w:rPr>
          <w:t xml:space="preserve"> as specified in TS 38.101-3</w:t>
        </w:r>
        <w:r w:rsidRPr="00506689">
          <w:t>.</w:t>
        </w:r>
      </w:ins>
    </w:p>
    <w:p w14:paraId="318F68D7" w14:textId="77777777" w:rsidR="00FF03D2" w:rsidRPr="00506689" w:rsidRDefault="00FF03D2" w:rsidP="00FF03D2">
      <w:pPr>
        <w:pStyle w:val="TH"/>
        <w:rPr>
          <w:ins w:id="775" w:author="Nokia" w:date="2025-09-16T12:35:00Z" w16du:dateUtc="2025-09-16T10:35:00Z"/>
          <w:vertAlign w:val="subscript"/>
          <w:lang w:val="en-GB" w:eastAsia="zh-TW"/>
        </w:rPr>
      </w:pPr>
      <w:ins w:id="776" w:author="Nokia" w:date="2025-09-16T12:35:00Z" w16du:dateUtc="2025-09-16T10:35: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FF03D2" w:rsidRPr="00506689" w14:paraId="33C931DC" w14:textId="77777777" w:rsidTr="007E4C56">
        <w:trPr>
          <w:trHeight w:val="187"/>
          <w:tblHeader/>
          <w:jc w:val="center"/>
          <w:ins w:id="777" w:author="Nokia" w:date="2025-09-16T12:35:00Z"/>
        </w:trPr>
        <w:tc>
          <w:tcPr>
            <w:tcW w:w="2620" w:type="dxa"/>
            <w:vMerge w:val="restart"/>
          </w:tcPr>
          <w:p w14:paraId="65B5CAE2" w14:textId="77777777" w:rsidR="00FF03D2" w:rsidRPr="00506689" w:rsidRDefault="00FF03D2" w:rsidP="007E4C56">
            <w:pPr>
              <w:keepNext/>
              <w:keepLines/>
              <w:spacing w:after="0"/>
              <w:jc w:val="center"/>
              <w:rPr>
                <w:ins w:id="778" w:author="Nokia" w:date="2025-09-16T12:35:00Z" w16du:dateUtc="2025-09-16T10:35:00Z"/>
                <w:rFonts w:ascii="Arial" w:hAnsi="Arial"/>
                <w:b/>
                <w:sz w:val="18"/>
              </w:rPr>
            </w:pPr>
            <w:ins w:id="779" w:author="Nokia" w:date="2025-09-16T12:35:00Z" w16du:dateUtc="2025-09-16T10:35:00Z">
              <w:r w:rsidRPr="00506689">
                <w:rPr>
                  <w:rFonts w:ascii="Arial" w:hAnsi="Arial"/>
                  <w:b/>
                  <w:sz w:val="18"/>
                </w:rPr>
                <w:t>Inter-band DC configuration</w:t>
              </w:r>
            </w:ins>
          </w:p>
        </w:tc>
        <w:tc>
          <w:tcPr>
            <w:tcW w:w="5738" w:type="dxa"/>
            <w:gridSpan w:val="2"/>
          </w:tcPr>
          <w:p w14:paraId="0A352496" w14:textId="77777777" w:rsidR="00FF03D2" w:rsidRPr="00506689" w:rsidRDefault="00FF03D2" w:rsidP="007E4C56">
            <w:pPr>
              <w:keepNext/>
              <w:keepLines/>
              <w:spacing w:after="0"/>
              <w:jc w:val="center"/>
              <w:rPr>
                <w:ins w:id="780" w:author="Nokia" w:date="2025-09-16T12:35:00Z" w16du:dateUtc="2025-09-16T10:35:00Z"/>
                <w:rFonts w:ascii="Arial" w:hAnsi="Arial"/>
                <w:b/>
                <w:sz w:val="18"/>
                <w:lang w:eastAsia="zh-TW"/>
              </w:rPr>
            </w:pPr>
            <w:ins w:id="781" w:author="Nokia" w:date="2025-09-16T12:35:00Z" w16du:dateUtc="2025-09-16T10:35: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FF03D2" w:rsidRPr="00506689" w14:paraId="4EF5E9D9" w14:textId="77777777" w:rsidTr="007E4C56">
        <w:trPr>
          <w:trHeight w:val="187"/>
          <w:tblHeader/>
          <w:jc w:val="center"/>
          <w:ins w:id="782" w:author="Nokia" w:date="2025-09-16T12:35:00Z"/>
        </w:trPr>
        <w:tc>
          <w:tcPr>
            <w:tcW w:w="2620" w:type="dxa"/>
            <w:vMerge/>
            <w:tcBorders>
              <w:bottom w:val="single" w:sz="4" w:space="0" w:color="auto"/>
            </w:tcBorders>
          </w:tcPr>
          <w:p w14:paraId="488A9492" w14:textId="77777777" w:rsidR="00FF03D2" w:rsidRPr="00506689" w:rsidRDefault="00FF03D2" w:rsidP="007E4C56">
            <w:pPr>
              <w:keepNext/>
              <w:keepLines/>
              <w:spacing w:after="0"/>
              <w:jc w:val="center"/>
              <w:rPr>
                <w:ins w:id="783" w:author="Nokia" w:date="2025-09-16T12:35:00Z" w16du:dateUtc="2025-09-16T10:35:00Z"/>
                <w:rFonts w:ascii="Arial" w:hAnsi="Arial"/>
                <w:b/>
                <w:sz w:val="18"/>
              </w:rPr>
            </w:pPr>
          </w:p>
        </w:tc>
        <w:tc>
          <w:tcPr>
            <w:tcW w:w="5738" w:type="dxa"/>
            <w:gridSpan w:val="2"/>
          </w:tcPr>
          <w:p w14:paraId="0772821B" w14:textId="77777777" w:rsidR="00FF03D2" w:rsidRPr="00506689" w:rsidRDefault="00FF03D2" w:rsidP="007E4C56">
            <w:pPr>
              <w:keepNext/>
              <w:keepLines/>
              <w:spacing w:after="0"/>
              <w:jc w:val="center"/>
              <w:rPr>
                <w:ins w:id="784" w:author="Nokia" w:date="2025-09-16T12:35:00Z" w16du:dateUtc="2025-09-16T10:35:00Z"/>
                <w:rFonts w:ascii="Arial" w:eastAsia="Times New Roman" w:hAnsi="Arial"/>
                <w:b/>
                <w:i/>
                <w:iCs/>
                <w:color w:val="44546A" w:themeColor="text2"/>
                <w:sz w:val="18"/>
                <w:szCs w:val="18"/>
                <w:lang w:eastAsia="zh-TW"/>
              </w:rPr>
            </w:pPr>
            <w:ins w:id="785" w:author="Nokia" w:date="2025-09-16T12:35:00Z" w16du:dateUtc="2025-09-16T10:35: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FF03D2" w:rsidRPr="00506689" w14:paraId="5EA3E448" w14:textId="77777777" w:rsidTr="007E4C56">
        <w:tblPrEx>
          <w:tblCellMar>
            <w:left w:w="28" w:type="dxa"/>
          </w:tblCellMar>
        </w:tblPrEx>
        <w:trPr>
          <w:trHeight w:val="187"/>
          <w:jc w:val="center"/>
          <w:ins w:id="786" w:author="Nokia" w:date="2025-09-16T12:35:00Z"/>
        </w:trPr>
        <w:tc>
          <w:tcPr>
            <w:tcW w:w="2620" w:type="dxa"/>
          </w:tcPr>
          <w:p w14:paraId="4B1911D5" w14:textId="77777777" w:rsidR="00FF03D2" w:rsidRPr="00506689" w:rsidRDefault="00FF03D2" w:rsidP="007E4C56">
            <w:pPr>
              <w:pStyle w:val="TAC"/>
              <w:rPr>
                <w:ins w:id="787" w:author="Nokia" w:date="2025-09-16T12:35:00Z" w16du:dateUtc="2025-09-16T10:35:00Z"/>
                <w:szCs w:val="18"/>
                <w:lang w:eastAsia="zh-CN"/>
              </w:rPr>
            </w:pPr>
            <w:ins w:id="788" w:author="Nokia" w:date="2025-09-16T12:35:00Z" w16du:dateUtc="2025-09-16T10:35:00Z">
              <w:r w:rsidRPr="00506689">
                <w:rPr>
                  <w:lang w:val="en-GB" w:eastAsia="zh-CN"/>
                </w:rPr>
                <w:t>DC_</w:t>
              </w:r>
              <w:r>
                <w:rPr>
                  <w:lang w:val="en-GB" w:eastAsia="zh-CN"/>
                </w:rPr>
                <w:t>3</w:t>
              </w:r>
              <w:r w:rsidRPr="00506689">
                <w:rPr>
                  <w:lang w:val="en-GB" w:eastAsia="zh-CN"/>
                </w:rPr>
                <w:t>0_n</w:t>
              </w:r>
              <w:r>
                <w:rPr>
                  <w:lang w:val="en-GB" w:eastAsia="zh-CN"/>
                </w:rPr>
                <w:t>12</w:t>
              </w:r>
            </w:ins>
          </w:p>
        </w:tc>
        <w:tc>
          <w:tcPr>
            <w:tcW w:w="2767" w:type="dxa"/>
          </w:tcPr>
          <w:p w14:paraId="1BCDF6B7" w14:textId="77777777" w:rsidR="00FF03D2" w:rsidRPr="00506689" w:rsidRDefault="00FF03D2" w:rsidP="007E4C56">
            <w:pPr>
              <w:keepNext/>
              <w:keepLines/>
              <w:spacing w:after="0"/>
              <w:jc w:val="center"/>
              <w:rPr>
                <w:ins w:id="789" w:author="Nokia" w:date="2025-09-16T12:35:00Z" w16du:dateUtc="2025-09-16T10:35:00Z"/>
                <w:rFonts w:ascii="Arial" w:hAnsi="Arial"/>
                <w:sz w:val="18"/>
                <w:lang w:eastAsia="ja-JP"/>
              </w:rPr>
            </w:pPr>
            <w:ins w:id="790" w:author="Nokia" w:date="2025-09-16T12:35:00Z" w16du:dateUtc="2025-09-16T10:35:00Z">
              <w:r w:rsidRPr="00506689">
                <w:rPr>
                  <w:rFonts w:ascii="Arial" w:hAnsi="Arial"/>
                  <w:sz w:val="18"/>
                  <w:lang w:eastAsia="ja-JP"/>
                </w:rPr>
                <w:t>0.3</w:t>
              </w:r>
            </w:ins>
          </w:p>
        </w:tc>
        <w:tc>
          <w:tcPr>
            <w:tcW w:w="2971" w:type="dxa"/>
          </w:tcPr>
          <w:p w14:paraId="477E9842" w14:textId="77777777" w:rsidR="00FF03D2" w:rsidRPr="00506689" w:rsidRDefault="00FF03D2" w:rsidP="007E4C56">
            <w:pPr>
              <w:keepNext/>
              <w:keepLines/>
              <w:spacing w:after="0"/>
              <w:jc w:val="center"/>
              <w:rPr>
                <w:ins w:id="791" w:author="Nokia" w:date="2025-09-16T12:35:00Z" w16du:dateUtc="2025-09-16T10:35:00Z"/>
                <w:rFonts w:ascii="Arial" w:hAnsi="Arial"/>
                <w:sz w:val="18"/>
              </w:rPr>
            </w:pPr>
            <w:ins w:id="792" w:author="Nokia" w:date="2025-09-16T12:35:00Z" w16du:dateUtc="2025-09-16T10:35:00Z">
              <w:r w:rsidRPr="00506689">
                <w:rPr>
                  <w:rFonts w:ascii="Arial" w:hAnsi="Arial"/>
                  <w:sz w:val="18"/>
                </w:rPr>
                <w:t>0.3</w:t>
              </w:r>
            </w:ins>
          </w:p>
        </w:tc>
      </w:tr>
      <w:tr w:rsidR="00FF03D2" w:rsidRPr="00506689" w14:paraId="2AEE013D" w14:textId="77777777" w:rsidTr="007E4C56">
        <w:trPr>
          <w:trHeight w:val="187"/>
          <w:jc w:val="center"/>
          <w:ins w:id="793" w:author="Nokia" w:date="2025-09-16T12:35:00Z"/>
        </w:trPr>
        <w:tc>
          <w:tcPr>
            <w:tcW w:w="8358" w:type="dxa"/>
            <w:gridSpan w:val="3"/>
            <w:tcBorders>
              <w:bottom w:val="single" w:sz="4" w:space="0" w:color="auto"/>
            </w:tcBorders>
          </w:tcPr>
          <w:p w14:paraId="507982DC" w14:textId="77777777" w:rsidR="00FF03D2" w:rsidRPr="00506689" w:rsidRDefault="00FF03D2" w:rsidP="007E4C56">
            <w:pPr>
              <w:keepNext/>
              <w:keepLines/>
              <w:spacing w:after="0"/>
              <w:ind w:left="851" w:hanging="851"/>
              <w:rPr>
                <w:ins w:id="794" w:author="Nokia" w:date="2025-09-16T12:35:00Z" w16du:dateUtc="2025-09-16T10:35:00Z"/>
                <w:rFonts w:ascii="Arial" w:hAnsi="Arial"/>
                <w:kern w:val="2"/>
                <w:sz w:val="18"/>
                <w:szCs w:val="18"/>
                <w:lang w:eastAsia="zh-CN"/>
              </w:rPr>
            </w:pPr>
            <w:ins w:id="795" w:author="Nokia" w:date="2025-09-16T12:35:00Z" w16du:dateUtc="2025-09-16T10:35: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609E108E" w14:textId="77777777" w:rsidR="00FF03D2" w:rsidRPr="00506689" w:rsidRDefault="00FF03D2" w:rsidP="007E4C56">
            <w:pPr>
              <w:keepNext/>
              <w:keepLines/>
              <w:spacing w:after="0"/>
              <w:ind w:left="851" w:hanging="851"/>
              <w:rPr>
                <w:ins w:id="796" w:author="Nokia" w:date="2025-09-16T12:35:00Z" w16du:dateUtc="2025-09-16T10:35:00Z"/>
                <w:rFonts w:ascii="Arial" w:eastAsia="Calibri" w:hAnsi="Arial"/>
                <w:sz w:val="18"/>
                <w:szCs w:val="18"/>
                <w:lang w:eastAsia="ja-JP"/>
              </w:rPr>
            </w:pPr>
            <w:ins w:id="797" w:author="Nokia" w:date="2025-09-16T12:35:00Z" w16du:dateUtc="2025-09-16T10:35: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07B238FC" w14:textId="77777777" w:rsidR="00FF03D2" w:rsidRPr="00506689" w:rsidRDefault="00FF03D2" w:rsidP="00FF03D2">
      <w:pPr>
        <w:keepNext/>
        <w:rPr>
          <w:ins w:id="798" w:author="Nokia" w:date="2025-09-16T12:35:00Z" w16du:dateUtc="2025-09-16T10:35:00Z"/>
          <w:lang w:eastAsia="zh-TW"/>
        </w:rPr>
      </w:pPr>
    </w:p>
    <w:p w14:paraId="5B40DB62" w14:textId="77777777" w:rsidR="00FF03D2" w:rsidRPr="00506689" w:rsidRDefault="00FF03D2" w:rsidP="00FF03D2">
      <w:pPr>
        <w:pStyle w:val="TH"/>
        <w:rPr>
          <w:ins w:id="799" w:author="Nokia" w:date="2025-09-16T12:35:00Z" w16du:dateUtc="2025-09-16T10:35:00Z"/>
          <w:vertAlign w:val="subscript"/>
          <w:lang w:val="en-GB" w:eastAsia="zh-TW"/>
        </w:rPr>
      </w:pPr>
      <w:ins w:id="800" w:author="Nokia" w:date="2025-09-16T12:35:00Z" w16du:dateUtc="2025-09-16T10:35: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FF03D2" w:rsidRPr="00506689" w14:paraId="4A4FA82C" w14:textId="77777777" w:rsidTr="007E4C56">
        <w:trPr>
          <w:trHeight w:val="187"/>
          <w:tblHeader/>
          <w:jc w:val="center"/>
          <w:ins w:id="801" w:author="Nokia" w:date="2025-09-16T12:35:00Z"/>
        </w:trPr>
        <w:tc>
          <w:tcPr>
            <w:tcW w:w="2620" w:type="dxa"/>
            <w:vMerge w:val="restart"/>
          </w:tcPr>
          <w:p w14:paraId="622D3583" w14:textId="77777777" w:rsidR="00FF03D2" w:rsidRPr="00506689" w:rsidRDefault="00FF03D2" w:rsidP="007E4C56">
            <w:pPr>
              <w:pStyle w:val="TAH"/>
              <w:jc w:val="left"/>
              <w:rPr>
                <w:ins w:id="802" w:author="Nokia" w:date="2025-09-16T12:35:00Z" w16du:dateUtc="2025-09-16T10:35:00Z"/>
                <w:b w:val="0"/>
                <w:lang w:val="en-GB"/>
              </w:rPr>
            </w:pPr>
            <w:ins w:id="803" w:author="Nokia" w:date="2025-09-16T12:35:00Z" w16du:dateUtc="2025-09-16T10:35:00Z">
              <w:r w:rsidRPr="00506689">
                <w:rPr>
                  <w:color w:val="000000" w:themeColor="text1"/>
                  <w:lang w:val="en-GB"/>
                </w:rPr>
                <w:t>Inter-band DC configuration</w:t>
              </w:r>
            </w:ins>
          </w:p>
        </w:tc>
        <w:tc>
          <w:tcPr>
            <w:tcW w:w="5738" w:type="dxa"/>
            <w:gridSpan w:val="2"/>
          </w:tcPr>
          <w:p w14:paraId="7B6AC68A" w14:textId="77777777" w:rsidR="00FF03D2" w:rsidRPr="00506689" w:rsidRDefault="00FF03D2" w:rsidP="007E4C56">
            <w:pPr>
              <w:keepNext/>
              <w:keepLines/>
              <w:spacing w:after="0"/>
              <w:jc w:val="center"/>
              <w:rPr>
                <w:ins w:id="804" w:author="Nokia" w:date="2025-09-16T12:35:00Z" w16du:dateUtc="2025-09-16T10:35:00Z"/>
                <w:rFonts w:ascii="Arial" w:hAnsi="Arial"/>
                <w:b/>
                <w:sz w:val="18"/>
                <w:lang w:eastAsia="zh-TW"/>
              </w:rPr>
            </w:pPr>
            <w:ins w:id="805" w:author="Nokia" w:date="2025-09-16T12:35:00Z" w16du:dateUtc="2025-09-16T10:35: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FF03D2" w:rsidRPr="00506689" w14:paraId="56206335" w14:textId="77777777" w:rsidTr="007E4C56">
        <w:trPr>
          <w:trHeight w:val="187"/>
          <w:tblHeader/>
          <w:jc w:val="center"/>
          <w:ins w:id="806" w:author="Nokia" w:date="2025-09-16T12:35:00Z"/>
        </w:trPr>
        <w:tc>
          <w:tcPr>
            <w:tcW w:w="2620" w:type="dxa"/>
            <w:vMerge/>
            <w:tcBorders>
              <w:bottom w:val="single" w:sz="4" w:space="0" w:color="auto"/>
            </w:tcBorders>
          </w:tcPr>
          <w:p w14:paraId="6CF38C8E" w14:textId="77777777" w:rsidR="00FF03D2" w:rsidRPr="00506689" w:rsidRDefault="00FF03D2" w:rsidP="007E4C56">
            <w:pPr>
              <w:keepNext/>
              <w:keepLines/>
              <w:spacing w:after="0"/>
              <w:jc w:val="center"/>
              <w:rPr>
                <w:ins w:id="807" w:author="Nokia" w:date="2025-09-16T12:35:00Z" w16du:dateUtc="2025-09-16T10:35:00Z"/>
                <w:rFonts w:ascii="Arial" w:hAnsi="Arial"/>
                <w:b/>
                <w:sz w:val="18"/>
              </w:rPr>
            </w:pPr>
          </w:p>
        </w:tc>
        <w:tc>
          <w:tcPr>
            <w:tcW w:w="5738" w:type="dxa"/>
            <w:gridSpan w:val="2"/>
          </w:tcPr>
          <w:p w14:paraId="566404FE" w14:textId="77777777" w:rsidR="00FF03D2" w:rsidRPr="00506689" w:rsidRDefault="00FF03D2" w:rsidP="007E4C56">
            <w:pPr>
              <w:keepNext/>
              <w:keepLines/>
              <w:spacing w:after="0"/>
              <w:jc w:val="center"/>
              <w:rPr>
                <w:ins w:id="808" w:author="Nokia" w:date="2025-09-16T12:35:00Z" w16du:dateUtc="2025-09-16T10:35:00Z"/>
                <w:rFonts w:ascii="Arial" w:eastAsia="Times New Roman" w:hAnsi="Arial"/>
                <w:b/>
                <w:i/>
                <w:iCs/>
                <w:color w:val="44546A" w:themeColor="text2"/>
                <w:sz w:val="18"/>
                <w:szCs w:val="18"/>
                <w:lang w:eastAsia="zh-TW"/>
              </w:rPr>
            </w:pPr>
            <w:ins w:id="809" w:author="Nokia" w:date="2025-09-16T12:35:00Z" w16du:dateUtc="2025-09-16T10:35: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FF03D2" w:rsidRPr="00506689" w14:paraId="43780477" w14:textId="77777777" w:rsidTr="007E4C56">
        <w:trPr>
          <w:trHeight w:val="187"/>
          <w:jc w:val="center"/>
          <w:ins w:id="810" w:author="Nokia" w:date="2025-09-16T12:35:00Z"/>
        </w:trPr>
        <w:tc>
          <w:tcPr>
            <w:tcW w:w="2620" w:type="dxa"/>
            <w:tcBorders>
              <w:bottom w:val="single" w:sz="4" w:space="0" w:color="auto"/>
            </w:tcBorders>
          </w:tcPr>
          <w:p w14:paraId="338AC76A" w14:textId="77777777" w:rsidR="00FF03D2" w:rsidRPr="00506689" w:rsidRDefault="00FF03D2" w:rsidP="007E4C56">
            <w:pPr>
              <w:pStyle w:val="TAC"/>
              <w:rPr>
                <w:ins w:id="811" w:author="Nokia" w:date="2025-09-16T12:35:00Z" w16du:dateUtc="2025-09-16T10:35:00Z"/>
                <w:color w:val="000000" w:themeColor="text1"/>
                <w:lang w:val="en-GB" w:eastAsia="zh-CN"/>
              </w:rPr>
            </w:pPr>
            <w:ins w:id="812" w:author="Nokia" w:date="2025-09-16T12:35:00Z" w16du:dateUtc="2025-09-16T10:35:00Z">
              <w:r w:rsidRPr="00506689">
                <w:rPr>
                  <w:lang w:val="en-GB" w:eastAsia="zh-CN"/>
                </w:rPr>
                <w:t>DC_</w:t>
              </w:r>
              <w:r>
                <w:rPr>
                  <w:lang w:val="en-GB" w:eastAsia="zh-CN"/>
                </w:rPr>
                <w:t>3</w:t>
              </w:r>
              <w:r w:rsidRPr="00506689">
                <w:rPr>
                  <w:lang w:val="en-GB" w:eastAsia="zh-CN"/>
                </w:rPr>
                <w:t>0_n</w:t>
              </w:r>
              <w:r>
                <w:rPr>
                  <w:lang w:val="en-GB" w:eastAsia="zh-CN"/>
                </w:rPr>
                <w:t>12</w:t>
              </w:r>
            </w:ins>
          </w:p>
        </w:tc>
        <w:tc>
          <w:tcPr>
            <w:tcW w:w="3045" w:type="dxa"/>
          </w:tcPr>
          <w:p w14:paraId="6E10FB35" w14:textId="77777777" w:rsidR="00FF03D2" w:rsidRPr="00506689" w:rsidRDefault="00FF03D2" w:rsidP="007E4C56">
            <w:pPr>
              <w:keepNext/>
              <w:keepLines/>
              <w:spacing w:after="0"/>
              <w:jc w:val="center"/>
              <w:rPr>
                <w:ins w:id="813" w:author="Nokia" w:date="2025-09-16T12:35:00Z" w16du:dateUtc="2025-09-16T10:35:00Z"/>
                <w:rFonts w:ascii="Arial" w:hAnsi="Arial"/>
                <w:sz w:val="18"/>
                <w:lang w:eastAsia="ja-JP"/>
              </w:rPr>
            </w:pPr>
            <w:ins w:id="814" w:author="Nokia" w:date="2025-09-16T12:35:00Z" w16du:dateUtc="2025-09-16T10:35:00Z">
              <w:r w:rsidRPr="00506689">
                <w:rPr>
                  <w:rFonts w:ascii="Arial" w:hAnsi="Arial"/>
                  <w:sz w:val="18"/>
                  <w:lang w:eastAsia="ja-JP"/>
                </w:rPr>
                <w:t>-</w:t>
              </w:r>
            </w:ins>
          </w:p>
        </w:tc>
        <w:tc>
          <w:tcPr>
            <w:tcW w:w="2693" w:type="dxa"/>
          </w:tcPr>
          <w:p w14:paraId="1C8207F5" w14:textId="77777777" w:rsidR="00FF03D2" w:rsidRPr="00506689" w:rsidRDefault="00FF03D2" w:rsidP="007E4C56">
            <w:pPr>
              <w:keepNext/>
              <w:keepLines/>
              <w:spacing w:after="0"/>
              <w:jc w:val="center"/>
              <w:rPr>
                <w:ins w:id="815" w:author="Nokia" w:date="2025-09-16T12:35:00Z" w16du:dateUtc="2025-09-16T10:35:00Z"/>
                <w:rFonts w:ascii="Arial" w:hAnsi="Arial"/>
                <w:sz w:val="18"/>
              </w:rPr>
            </w:pPr>
            <w:ins w:id="816" w:author="Nokia" w:date="2025-09-16T12:35:00Z" w16du:dateUtc="2025-09-16T10:35:00Z">
              <w:r>
                <w:rPr>
                  <w:rFonts w:ascii="Arial" w:hAnsi="Arial"/>
                  <w:sz w:val="18"/>
                </w:rPr>
                <w:t>0.2</w:t>
              </w:r>
            </w:ins>
          </w:p>
        </w:tc>
      </w:tr>
      <w:tr w:rsidR="00FF03D2" w:rsidRPr="00506689" w14:paraId="0B4CC7A2" w14:textId="77777777" w:rsidTr="007E4C56">
        <w:trPr>
          <w:trHeight w:val="187"/>
          <w:jc w:val="center"/>
          <w:ins w:id="817" w:author="Nokia" w:date="2025-09-16T12:35:00Z"/>
        </w:trPr>
        <w:tc>
          <w:tcPr>
            <w:tcW w:w="8358" w:type="dxa"/>
            <w:gridSpan w:val="3"/>
            <w:vAlign w:val="center"/>
          </w:tcPr>
          <w:p w14:paraId="6E50277D" w14:textId="77777777" w:rsidR="00FF03D2" w:rsidRPr="00506689" w:rsidRDefault="00FF03D2" w:rsidP="007E4C56">
            <w:pPr>
              <w:keepNext/>
              <w:keepLines/>
              <w:spacing w:after="0"/>
              <w:ind w:left="851" w:hanging="851"/>
              <w:rPr>
                <w:ins w:id="818" w:author="Nokia" w:date="2025-09-16T12:35:00Z" w16du:dateUtc="2025-09-16T10:35:00Z"/>
                <w:rFonts w:ascii="Arial" w:hAnsi="Arial"/>
                <w:sz w:val="18"/>
              </w:rPr>
            </w:pPr>
            <w:ins w:id="819" w:author="Nokia" w:date="2025-09-16T12:35:00Z" w16du:dateUtc="2025-09-16T10:35: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1407D395" w14:textId="77777777" w:rsidR="00FF03D2" w:rsidRPr="00506689" w:rsidRDefault="00FF03D2" w:rsidP="007E4C56">
            <w:pPr>
              <w:keepNext/>
              <w:keepLines/>
              <w:spacing w:after="0"/>
              <w:ind w:left="851" w:hanging="851"/>
              <w:rPr>
                <w:ins w:id="820" w:author="Nokia" w:date="2025-09-16T12:35:00Z" w16du:dateUtc="2025-09-16T10:35:00Z"/>
                <w:rFonts w:ascii="Arial" w:hAnsi="Arial"/>
                <w:sz w:val="18"/>
                <w:lang w:eastAsia="ja-JP"/>
              </w:rPr>
            </w:pPr>
            <w:ins w:id="821" w:author="Nokia" w:date="2025-09-16T12:35:00Z" w16du:dateUtc="2025-09-16T10:35: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1B9356CA" w14:textId="77777777" w:rsidR="00FF03D2" w:rsidRDefault="00FF03D2" w:rsidP="00FF03D2">
      <w:pPr>
        <w:pStyle w:val="Heading4"/>
        <w:rPr>
          <w:ins w:id="822" w:author="Nokia" w:date="2025-09-16T12:35:00Z" w16du:dateUtc="2025-09-16T10:35:00Z"/>
          <w:lang w:val="en-GB" w:eastAsia="ja-JP"/>
        </w:rPr>
      </w:pPr>
    </w:p>
    <w:p w14:paraId="7E753B0D" w14:textId="77777777" w:rsidR="00FF03D2" w:rsidRPr="00506689" w:rsidRDefault="00FF03D2" w:rsidP="00FF03D2">
      <w:pPr>
        <w:pStyle w:val="Heading4"/>
        <w:rPr>
          <w:ins w:id="823" w:author="Nokia" w:date="2025-09-16T12:35:00Z" w16du:dateUtc="2025-09-16T10:35:00Z"/>
          <w:lang w:val="en-GB" w:eastAsia="zh-TW"/>
        </w:rPr>
      </w:pPr>
      <w:ins w:id="824" w:author="Nokia" w:date="2025-09-16T12:35:00Z" w16du:dateUtc="2025-09-16T10:35: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72676059" w14:textId="77777777" w:rsidR="00FF03D2" w:rsidRDefault="00FF03D2" w:rsidP="00FF03D2">
      <w:pPr>
        <w:keepNext/>
        <w:rPr>
          <w:ins w:id="825" w:author="Nokia" w:date="2025-09-16T12:35:00Z" w16du:dateUtc="2025-09-16T10:35:00Z"/>
          <w:lang w:eastAsia="zh-TW"/>
        </w:rPr>
      </w:pPr>
      <w:ins w:id="826" w:author="Nokia" w:date="2025-09-16T12:35:00Z" w16du:dateUtc="2025-09-16T10:35: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12</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124B5" w14:textId="77777777" w:rsidR="008B54ED" w:rsidRDefault="008B54ED">
      <w:r>
        <w:separator/>
      </w:r>
    </w:p>
  </w:endnote>
  <w:endnote w:type="continuationSeparator" w:id="0">
    <w:p w14:paraId="77055D36" w14:textId="77777777" w:rsidR="008B54ED" w:rsidRDefault="008B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9F98" w14:textId="77777777" w:rsidR="008B54ED" w:rsidRDefault="008B54ED">
      <w:r>
        <w:separator/>
      </w:r>
    </w:p>
  </w:footnote>
  <w:footnote w:type="continuationSeparator" w:id="0">
    <w:p w14:paraId="335EA88B" w14:textId="77777777" w:rsidR="008B54ED" w:rsidRDefault="008B5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3F3DA0"/>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0885"/>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46BA"/>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0D8B"/>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452"/>
    <w:rsid w:val="0086279B"/>
    <w:rsid w:val="00866D5B"/>
    <w:rsid w:val="00866FF5"/>
    <w:rsid w:val="0087332D"/>
    <w:rsid w:val="00873E1F"/>
    <w:rsid w:val="00874C16"/>
    <w:rsid w:val="00882B2B"/>
    <w:rsid w:val="00886D1F"/>
    <w:rsid w:val="00891EE1"/>
    <w:rsid w:val="00893987"/>
    <w:rsid w:val="008963EF"/>
    <w:rsid w:val="0089665D"/>
    <w:rsid w:val="0089688E"/>
    <w:rsid w:val="008A1FBE"/>
    <w:rsid w:val="008A51C9"/>
    <w:rsid w:val="008B3194"/>
    <w:rsid w:val="008B54ED"/>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2C82"/>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E70E8"/>
    <w:rsid w:val="009F7313"/>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069C"/>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A7C07"/>
    <w:rsid w:val="00BB14F1"/>
    <w:rsid w:val="00BB4D99"/>
    <w:rsid w:val="00BB572E"/>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858"/>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0F22"/>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455B1"/>
    <w:rsid w:val="00F53053"/>
    <w:rsid w:val="00F53FE2"/>
    <w:rsid w:val="00F56F45"/>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RBI5PAMIO524-1616901215-59751</_dlc_DocId>
    <_dlc_DocIdUrl xmlns="71c5aaf6-e6ce-465b-b873-5148d2a4c105">
      <Url>https://nokia.sharepoint.com/sites/gxp/_layouts/15/DocIdRedir.aspx?ID=RBI5PAMIO524-1616901215-59751</Url>
      <Description>RBI5PAMIO524-1616901215-59751</Description>
    </_dlc_DocIdUrl>
  </documentManagement>
</p:properties>
</file>

<file path=customXml/itemProps1.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6.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1070</Words>
  <Characters>6102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2019-04-25T01:09:00Z</cp:lastPrinted>
  <dcterms:created xsi:type="dcterms:W3CDTF">2025-10-08T11:23:00Z</dcterms:created>
  <dcterms:modified xsi:type="dcterms:W3CDTF">2025-10-15T19:35:00Z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69b85482-6c6d-47ba-b767-367b9f8b2385</vt:lpwstr>
  </property>
  <property fmtid="{D5CDD505-2E9C-101B-9397-08002B2CF9AE}" pid="18" name="MediaServiceImageTags">
    <vt:lpwstr/>
  </property>
</Properties>
</file>